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6608E" w14:textId="77777777" w:rsidR="00EB6914" w:rsidRDefault="00EB6914" w:rsidP="00486BBE">
      <w:pPr>
        <w:pStyle w:val="CRCoverPage"/>
        <w:tabs>
          <w:tab w:val="right" w:pos="9639"/>
        </w:tabs>
        <w:spacing w:after="0"/>
        <w:rPr>
          <w:b/>
          <w:noProof/>
          <w:sz w:val="24"/>
        </w:rPr>
      </w:pPr>
    </w:p>
    <w:p w14:paraId="317CFDFC" w14:textId="71D41E1F" w:rsidR="00A83CD5" w:rsidRPr="00A83CD5" w:rsidRDefault="00A83CD5" w:rsidP="00A83CD5">
      <w:pPr>
        <w:pStyle w:val="Header"/>
        <w:pBdr>
          <w:bottom w:val="single" w:sz="4" w:space="1" w:color="auto"/>
        </w:pBdr>
        <w:tabs>
          <w:tab w:val="right" w:pos="9638"/>
        </w:tabs>
        <w:rPr>
          <w:rFonts w:ascii="Arial" w:hAnsi="Arial"/>
          <w:b/>
          <w:noProof/>
          <w:sz w:val="24"/>
        </w:rPr>
      </w:pPr>
      <w:r w:rsidRPr="00A83CD5">
        <w:rPr>
          <w:rFonts w:ascii="Arial" w:hAnsi="Arial"/>
          <w:b/>
          <w:noProof/>
          <w:sz w:val="24"/>
        </w:rPr>
        <w:t>3GPP TSG-SA3 Meeting #11</w:t>
      </w:r>
      <w:r w:rsidR="00BF570B">
        <w:rPr>
          <w:rFonts w:ascii="Arial" w:hAnsi="Arial"/>
          <w:b/>
          <w:noProof/>
          <w:sz w:val="24"/>
        </w:rPr>
        <w:t>7</w:t>
      </w:r>
      <w:r w:rsidRPr="00A83CD5">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sidRPr="00A83CD5">
        <w:rPr>
          <w:rFonts w:ascii="Arial" w:hAnsi="Arial"/>
          <w:b/>
          <w:noProof/>
          <w:sz w:val="24"/>
        </w:rPr>
        <w:t>S3-24</w:t>
      </w:r>
      <w:r w:rsidR="00FA0808">
        <w:rPr>
          <w:rFonts w:ascii="Arial" w:hAnsi="Arial"/>
          <w:b/>
          <w:noProof/>
          <w:sz w:val="24"/>
        </w:rPr>
        <w:t>3347</w:t>
      </w:r>
    </w:p>
    <w:p w14:paraId="49C8C097" w14:textId="41C073A5" w:rsidR="00EB6914" w:rsidRDefault="00BF570B" w:rsidP="00A83CD5">
      <w:pPr>
        <w:pStyle w:val="Header"/>
        <w:pBdr>
          <w:bottom w:val="single" w:sz="4" w:space="1" w:color="auto"/>
        </w:pBdr>
        <w:tabs>
          <w:tab w:val="right" w:pos="9638"/>
        </w:tabs>
        <w:rPr>
          <w:rFonts w:ascii="Arial" w:hAnsi="Arial"/>
          <w:b/>
          <w:noProof/>
          <w:sz w:val="24"/>
        </w:rPr>
      </w:pPr>
      <w:r>
        <w:rPr>
          <w:rFonts w:ascii="Arial" w:hAnsi="Arial"/>
          <w:b/>
          <w:noProof/>
          <w:sz w:val="24"/>
        </w:rPr>
        <w:t>Maastricht</w:t>
      </w:r>
      <w:r w:rsidR="00A83CD5" w:rsidRPr="00A83CD5">
        <w:rPr>
          <w:rFonts w:ascii="Arial" w:hAnsi="Arial"/>
          <w:b/>
          <w:noProof/>
          <w:sz w:val="24"/>
        </w:rPr>
        <w:t xml:space="preserve">, </w:t>
      </w:r>
      <w:r>
        <w:rPr>
          <w:rFonts w:ascii="Arial" w:hAnsi="Arial"/>
          <w:b/>
          <w:noProof/>
          <w:sz w:val="24"/>
        </w:rPr>
        <w:t>Netherlands</w:t>
      </w:r>
      <w:r w:rsidR="00A83CD5" w:rsidRPr="00A83CD5">
        <w:rPr>
          <w:rFonts w:ascii="Arial" w:hAnsi="Arial"/>
          <w:b/>
          <w:noProof/>
          <w:sz w:val="24"/>
        </w:rPr>
        <w:t xml:space="preserve">, </w:t>
      </w:r>
      <w:r>
        <w:rPr>
          <w:rFonts w:ascii="Arial" w:hAnsi="Arial"/>
          <w:b/>
          <w:noProof/>
          <w:sz w:val="24"/>
        </w:rPr>
        <w:t>19</w:t>
      </w:r>
      <w:r w:rsidR="00A83CD5" w:rsidRPr="00A83CD5">
        <w:rPr>
          <w:rFonts w:ascii="Arial" w:hAnsi="Arial"/>
          <w:b/>
          <w:noProof/>
          <w:sz w:val="24"/>
        </w:rPr>
        <w:t xml:space="preserve">th - 24th </w:t>
      </w:r>
      <w:r>
        <w:rPr>
          <w:rFonts w:ascii="Arial" w:hAnsi="Arial"/>
          <w:b/>
          <w:noProof/>
          <w:sz w:val="24"/>
        </w:rPr>
        <w:t>August</w:t>
      </w:r>
      <w:r w:rsidR="00A83CD5" w:rsidRPr="00A83CD5">
        <w:rPr>
          <w:rFonts w:ascii="Arial" w:hAnsi="Arial"/>
          <w:b/>
          <w:noProof/>
          <w:sz w:val="24"/>
        </w:rPr>
        <w:t xml:space="preserve"> 2024</w:t>
      </w:r>
    </w:p>
    <w:p w14:paraId="210F6CCD" w14:textId="77777777" w:rsidR="00A83CD5" w:rsidRPr="00A83CD5" w:rsidRDefault="00A83CD5" w:rsidP="00A83CD5">
      <w:pPr>
        <w:pStyle w:val="Header"/>
        <w:pBdr>
          <w:bottom w:val="single" w:sz="4" w:space="1" w:color="auto"/>
        </w:pBdr>
        <w:tabs>
          <w:tab w:val="right" w:pos="9638"/>
        </w:tabs>
        <w:rPr>
          <w:rFonts w:ascii="Arial" w:hAnsi="Arial"/>
          <w:b/>
          <w:sz w:val="24"/>
        </w:rPr>
      </w:pPr>
    </w:p>
    <w:p w14:paraId="3591433D" w14:textId="77777777" w:rsidR="00EB6914" w:rsidRDefault="00EB6914" w:rsidP="00EB6914">
      <w:pPr>
        <w:tabs>
          <w:tab w:val="left" w:pos="2127"/>
        </w:tabs>
        <w:ind w:left="2127" w:hanging="2127"/>
        <w:jc w:val="both"/>
        <w:outlineLvl w:val="0"/>
        <w:rPr>
          <w:rFonts w:ascii="Arial" w:eastAsia="Batang" w:hAnsi="Arial"/>
          <w:b/>
          <w:sz w:val="24"/>
          <w:szCs w:val="24"/>
          <w:lang w:val="en-US" w:eastAsia="zh-CN"/>
        </w:rPr>
      </w:pPr>
    </w:p>
    <w:p w14:paraId="20CD4198" w14:textId="4FD4B9DB" w:rsidR="00EB6914" w:rsidRPr="00AC7FBD" w:rsidRDefault="00EB6914" w:rsidP="73BE038F">
      <w:pPr>
        <w:tabs>
          <w:tab w:val="left" w:pos="2127"/>
        </w:tabs>
        <w:ind w:left="2127" w:hanging="2127"/>
        <w:jc w:val="both"/>
        <w:outlineLvl w:val="0"/>
        <w:rPr>
          <w:rFonts w:ascii="Arial" w:eastAsia="Batang" w:hAnsi="Arial"/>
          <w:b/>
          <w:bCs/>
          <w:sz w:val="24"/>
          <w:szCs w:val="24"/>
          <w:lang w:val="en-US" w:eastAsia="zh-CN"/>
        </w:rPr>
      </w:pPr>
      <w:r w:rsidRPr="00AC7FBD">
        <w:rPr>
          <w:rFonts w:ascii="Arial" w:eastAsia="Batang" w:hAnsi="Arial"/>
          <w:b/>
          <w:bCs/>
          <w:sz w:val="24"/>
          <w:szCs w:val="24"/>
          <w:lang w:val="en-US" w:eastAsia="zh-CN"/>
        </w:rPr>
        <w:t>Source:</w:t>
      </w:r>
      <w:r>
        <w:tab/>
      </w:r>
      <w:r w:rsidR="00A83CD5" w:rsidRPr="00AC7FBD">
        <w:rPr>
          <w:rFonts w:ascii="Arial" w:eastAsia="Batang" w:hAnsi="Arial"/>
          <w:b/>
          <w:bCs/>
          <w:sz w:val="24"/>
          <w:szCs w:val="24"/>
          <w:lang w:val="en-US" w:eastAsia="zh-CN"/>
        </w:rPr>
        <w:t>Philips International B.V.</w:t>
      </w:r>
      <w:r w:rsidR="7D88330D" w:rsidRPr="00AC7FBD">
        <w:rPr>
          <w:rFonts w:ascii="Arial" w:eastAsia="Batang" w:hAnsi="Arial"/>
          <w:b/>
          <w:bCs/>
          <w:sz w:val="24"/>
          <w:szCs w:val="24"/>
          <w:lang w:val="en-US" w:eastAsia="zh-CN"/>
        </w:rPr>
        <w:t>, NEC</w:t>
      </w:r>
    </w:p>
    <w:p w14:paraId="7D5A342A" w14:textId="4C732770" w:rsidR="00EB6914" w:rsidRPr="006C2E80" w:rsidRDefault="00EB6914" w:rsidP="00EB691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341FD">
        <w:rPr>
          <w:rFonts w:ascii="Arial" w:eastAsia="Batang" w:hAnsi="Arial" w:cs="Arial"/>
          <w:b/>
          <w:sz w:val="24"/>
          <w:szCs w:val="24"/>
          <w:lang w:eastAsia="zh-CN"/>
        </w:rPr>
        <w:t xml:space="preserve">Update to </w:t>
      </w:r>
      <w:r w:rsidR="00621C31">
        <w:rPr>
          <w:rFonts w:ascii="Arial" w:eastAsia="Batang" w:hAnsi="Arial" w:cs="Arial"/>
          <w:b/>
          <w:sz w:val="24"/>
          <w:szCs w:val="24"/>
          <w:lang w:eastAsia="zh-CN"/>
        </w:rPr>
        <w:t>n</w:t>
      </w:r>
      <w:r w:rsidRPr="006C2E80">
        <w:rPr>
          <w:rFonts w:ascii="Arial" w:eastAsia="Batang" w:hAnsi="Arial" w:cs="Arial"/>
          <w:b/>
          <w:sz w:val="24"/>
          <w:szCs w:val="24"/>
          <w:lang w:eastAsia="zh-CN"/>
        </w:rPr>
        <w:t xml:space="preserve">ew </w:t>
      </w:r>
      <w:r>
        <w:rPr>
          <w:rFonts w:ascii="Arial" w:eastAsia="Batang" w:hAnsi="Arial" w:cs="Arial"/>
          <w:b/>
          <w:sz w:val="24"/>
          <w:szCs w:val="24"/>
          <w:lang w:eastAsia="zh-CN"/>
        </w:rPr>
        <w:t>SID on security aspects for Multi-Access (DualSteer + ATSSS Ph-4)</w:t>
      </w:r>
    </w:p>
    <w:p w14:paraId="104ACABD" w14:textId="42A17FD5" w:rsidR="00EB6914" w:rsidRPr="002139E0" w:rsidRDefault="00F1358E" w:rsidP="00F1358E">
      <w:pPr>
        <w:tabs>
          <w:tab w:val="left" w:pos="2127"/>
        </w:tabs>
        <w:ind w:left="2127" w:hanging="2127"/>
        <w:jc w:val="both"/>
        <w:outlineLvl w:val="0"/>
        <w:rPr>
          <w:rFonts w:ascii="Arial" w:eastAsia="Batang" w:hAnsi="Arial" w:cs="Arial"/>
          <w:b/>
          <w:sz w:val="24"/>
          <w:szCs w:val="24"/>
          <w:lang w:val="it-IT" w:eastAsia="zh-CN"/>
        </w:rPr>
      </w:pPr>
      <w:r w:rsidRPr="002139E0">
        <w:rPr>
          <w:rFonts w:ascii="Arial" w:eastAsia="Batang" w:hAnsi="Arial" w:cs="Arial"/>
          <w:b/>
          <w:sz w:val="24"/>
          <w:szCs w:val="24"/>
          <w:lang w:val="it-IT" w:eastAsia="zh-CN"/>
        </w:rPr>
        <w:t>Document forl</w:t>
      </w:r>
      <w:r w:rsidRPr="002139E0">
        <w:rPr>
          <w:b/>
          <w:noProof/>
          <w:sz w:val="24"/>
          <w:lang w:val="it-IT"/>
        </w:rPr>
        <w:tab/>
      </w:r>
      <w:r w:rsidRPr="002139E0">
        <w:rPr>
          <w:rFonts w:ascii="Arial" w:eastAsia="Batang" w:hAnsi="Arial" w:cs="Arial"/>
          <w:b/>
          <w:sz w:val="24"/>
          <w:szCs w:val="24"/>
          <w:lang w:val="it-IT" w:eastAsia="zh-CN"/>
        </w:rPr>
        <w:t>App</w:t>
      </w:r>
      <w:r w:rsidR="00A83CD5">
        <w:rPr>
          <w:rFonts w:ascii="Arial" w:eastAsia="Batang" w:hAnsi="Arial" w:cs="Arial"/>
          <w:b/>
          <w:sz w:val="24"/>
          <w:szCs w:val="24"/>
          <w:lang w:val="it-IT" w:eastAsia="zh-CN"/>
        </w:rPr>
        <w:t>roval</w:t>
      </w:r>
    </w:p>
    <w:p w14:paraId="086DB323" w14:textId="680640D9" w:rsidR="00E32F3E" w:rsidRPr="002139E0" w:rsidRDefault="00E32F3E" w:rsidP="00E32F3E">
      <w:pPr>
        <w:tabs>
          <w:tab w:val="left" w:pos="2127"/>
        </w:tabs>
        <w:ind w:left="2127" w:hanging="2127"/>
        <w:jc w:val="both"/>
        <w:outlineLvl w:val="0"/>
        <w:rPr>
          <w:rFonts w:ascii="Arial" w:eastAsia="Batang" w:hAnsi="Arial"/>
          <w:b/>
          <w:sz w:val="24"/>
          <w:szCs w:val="24"/>
          <w:lang w:val="it-IT" w:eastAsia="zh-CN"/>
        </w:rPr>
      </w:pPr>
      <w:r w:rsidRPr="002139E0">
        <w:rPr>
          <w:rFonts w:ascii="Arial" w:eastAsia="Batang" w:hAnsi="Arial"/>
          <w:b/>
          <w:sz w:val="24"/>
          <w:szCs w:val="24"/>
          <w:lang w:val="it-IT" w:eastAsia="zh-CN"/>
        </w:rPr>
        <w:t>Agenda Item:</w:t>
      </w:r>
      <w:r w:rsidRPr="002139E0">
        <w:rPr>
          <w:rFonts w:ascii="Arial" w:eastAsia="Batang" w:hAnsi="Arial"/>
          <w:b/>
          <w:sz w:val="24"/>
          <w:szCs w:val="24"/>
          <w:lang w:val="it-IT" w:eastAsia="zh-CN"/>
        </w:rPr>
        <w:tab/>
      </w:r>
      <w:r w:rsidR="006B6A73" w:rsidRPr="006B6A73">
        <w:rPr>
          <w:rFonts w:ascii="Arial" w:eastAsia="Batang" w:hAnsi="Arial"/>
          <w:b/>
          <w:sz w:val="24"/>
          <w:szCs w:val="24"/>
          <w:lang w:val="it-IT" w:eastAsia="zh-CN"/>
        </w:rPr>
        <w:t>5.15</w:t>
      </w:r>
    </w:p>
    <w:p w14:paraId="737DF84A" w14:textId="77777777" w:rsidR="00E32F3E" w:rsidRPr="002139E0" w:rsidRDefault="00E32F3E" w:rsidP="00E32F3E">
      <w:pPr>
        <w:rPr>
          <w:rFonts w:eastAsia="Batang"/>
          <w:lang w:val="it-IT" w:eastAsia="zh-CN"/>
        </w:rPr>
      </w:pPr>
    </w:p>
    <w:p w14:paraId="3F389620" w14:textId="77777777" w:rsidR="00F61723" w:rsidRDefault="00F61723"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53AA16C6"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(DualSteer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Acronym:</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FS_MASSS_Sec</w:t>
      </w:r>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Unique identifier:</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653B24">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653B24">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653B24">
            <w:pPr>
              <w:pStyle w:val="TAH"/>
            </w:pPr>
            <w:r>
              <w:t>UICC apps</w:t>
            </w:r>
          </w:p>
        </w:tc>
        <w:tc>
          <w:tcPr>
            <w:tcW w:w="1037" w:type="dxa"/>
            <w:tcBorders>
              <w:bottom w:val="single" w:sz="12" w:space="0" w:color="auto"/>
            </w:tcBorders>
            <w:shd w:val="clear" w:color="auto" w:fill="E0E0E0"/>
          </w:tcPr>
          <w:p w14:paraId="44E3AEE9" w14:textId="77777777" w:rsidR="001E489F" w:rsidRDefault="001E489F" w:rsidP="00653B24">
            <w:pPr>
              <w:pStyle w:val="TAH"/>
            </w:pPr>
            <w:r>
              <w:t>ME</w:t>
            </w:r>
          </w:p>
        </w:tc>
        <w:tc>
          <w:tcPr>
            <w:tcW w:w="850" w:type="dxa"/>
            <w:tcBorders>
              <w:bottom w:val="single" w:sz="12" w:space="0" w:color="auto"/>
            </w:tcBorders>
            <w:shd w:val="clear" w:color="auto" w:fill="E0E0E0"/>
          </w:tcPr>
          <w:p w14:paraId="6DB9EDAB" w14:textId="77777777" w:rsidR="001E489F" w:rsidRDefault="001E489F" w:rsidP="00653B24">
            <w:pPr>
              <w:pStyle w:val="TAH"/>
            </w:pPr>
            <w:r>
              <w:t>AN</w:t>
            </w:r>
          </w:p>
        </w:tc>
        <w:tc>
          <w:tcPr>
            <w:tcW w:w="851" w:type="dxa"/>
            <w:tcBorders>
              <w:bottom w:val="single" w:sz="12" w:space="0" w:color="auto"/>
            </w:tcBorders>
            <w:shd w:val="clear" w:color="auto" w:fill="E0E0E0"/>
          </w:tcPr>
          <w:p w14:paraId="10DFAED6" w14:textId="77777777" w:rsidR="001E489F" w:rsidRDefault="001E489F" w:rsidP="00653B24">
            <w:pPr>
              <w:pStyle w:val="TAH"/>
            </w:pPr>
            <w:r>
              <w:t>CN</w:t>
            </w:r>
          </w:p>
        </w:tc>
        <w:tc>
          <w:tcPr>
            <w:tcW w:w="1752" w:type="dxa"/>
            <w:tcBorders>
              <w:bottom w:val="single" w:sz="12" w:space="0" w:color="auto"/>
            </w:tcBorders>
            <w:shd w:val="clear" w:color="auto" w:fill="E0E0E0"/>
          </w:tcPr>
          <w:p w14:paraId="70430901" w14:textId="77777777" w:rsidR="001E489F" w:rsidRDefault="001E489F" w:rsidP="00653B24">
            <w:pPr>
              <w:pStyle w:val="TAH"/>
            </w:pPr>
            <w:r>
              <w:t>Others (specify)</w:t>
            </w:r>
          </w:p>
        </w:tc>
      </w:tr>
      <w:tr w:rsidR="001E489F" w14:paraId="2388ADC1" w14:textId="77777777" w:rsidTr="00653B24">
        <w:trPr>
          <w:cantSplit/>
          <w:jc w:val="center"/>
        </w:trPr>
        <w:tc>
          <w:tcPr>
            <w:tcW w:w="1515" w:type="dxa"/>
            <w:tcBorders>
              <w:top w:val="nil"/>
              <w:right w:val="single" w:sz="12" w:space="0" w:color="auto"/>
            </w:tcBorders>
          </w:tcPr>
          <w:p w14:paraId="37483FE0" w14:textId="77777777" w:rsidR="001E489F" w:rsidRDefault="001E489F" w:rsidP="00653B24">
            <w:pPr>
              <w:pStyle w:val="TAH"/>
            </w:pPr>
            <w:r>
              <w:t>Yes</w:t>
            </w:r>
          </w:p>
        </w:tc>
        <w:tc>
          <w:tcPr>
            <w:tcW w:w="1275" w:type="dxa"/>
            <w:tcBorders>
              <w:top w:val="nil"/>
              <w:left w:val="nil"/>
            </w:tcBorders>
          </w:tcPr>
          <w:p w14:paraId="69C748BE" w14:textId="77777777" w:rsidR="001E489F" w:rsidRDefault="001E489F" w:rsidP="00653B24">
            <w:pPr>
              <w:pStyle w:val="TAC"/>
            </w:pPr>
          </w:p>
        </w:tc>
        <w:tc>
          <w:tcPr>
            <w:tcW w:w="1037" w:type="dxa"/>
            <w:tcBorders>
              <w:top w:val="nil"/>
            </w:tcBorders>
          </w:tcPr>
          <w:p w14:paraId="1D3E8F18" w14:textId="5F2461F5" w:rsidR="001E489F" w:rsidRDefault="006105EF" w:rsidP="00653B24">
            <w:pPr>
              <w:pStyle w:val="TAC"/>
            </w:pPr>
            <w:r>
              <w:t>X</w:t>
            </w:r>
          </w:p>
        </w:tc>
        <w:tc>
          <w:tcPr>
            <w:tcW w:w="850" w:type="dxa"/>
            <w:tcBorders>
              <w:top w:val="nil"/>
            </w:tcBorders>
          </w:tcPr>
          <w:p w14:paraId="04045F0B" w14:textId="50309FDE" w:rsidR="001E489F" w:rsidRDefault="001E489F" w:rsidP="00653B24">
            <w:pPr>
              <w:pStyle w:val="TAC"/>
            </w:pPr>
          </w:p>
        </w:tc>
        <w:tc>
          <w:tcPr>
            <w:tcW w:w="851" w:type="dxa"/>
            <w:tcBorders>
              <w:top w:val="nil"/>
            </w:tcBorders>
          </w:tcPr>
          <w:p w14:paraId="36BEDBE0" w14:textId="458DAB36" w:rsidR="001E489F" w:rsidRDefault="006105EF" w:rsidP="00653B24">
            <w:pPr>
              <w:pStyle w:val="TAC"/>
            </w:pPr>
            <w:r>
              <w:t>X</w:t>
            </w:r>
          </w:p>
        </w:tc>
        <w:tc>
          <w:tcPr>
            <w:tcW w:w="1752" w:type="dxa"/>
            <w:tcBorders>
              <w:top w:val="nil"/>
            </w:tcBorders>
          </w:tcPr>
          <w:p w14:paraId="5305E0AA" w14:textId="77777777" w:rsidR="001E489F" w:rsidRDefault="001E489F" w:rsidP="00653B24">
            <w:pPr>
              <w:pStyle w:val="TAC"/>
            </w:pPr>
          </w:p>
        </w:tc>
      </w:tr>
      <w:tr w:rsidR="001E489F" w14:paraId="624C6FF5" w14:textId="77777777" w:rsidTr="00653B24">
        <w:trPr>
          <w:cantSplit/>
          <w:jc w:val="center"/>
        </w:trPr>
        <w:tc>
          <w:tcPr>
            <w:tcW w:w="1515" w:type="dxa"/>
            <w:tcBorders>
              <w:right w:val="single" w:sz="12" w:space="0" w:color="auto"/>
            </w:tcBorders>
          </w:tcPr>
          <w:p w14:paraId="4D7E9057" w14:textId="77777777" w:rsidR="001E489F" w:rsidRDefault="001E489F" w:rsidP="00653B24">
            <w:pPr>
              <w:pStyle w:val="TAH"/>
            </w:pPr>
            <w:r>
              <w:t>No</w:t>
            </w:r>
          </w:p>
        </w:tc>
        <w:tc>
          <w:tcPr>
            <w:tcW w:w="1275" w:type="dxa"/>
            <w:tcBorders>
              <w:left w:val="nil"/>
            </w:tcBorders>
          </w:tcPr>
          <w:p w14:paraId="0B744189" w14:textId="17253149" w:rsidR="001E489F" w:rsidRDefault="001E489F" w:rsidP="00653B24">
            <w:pPr>
              <w:pStyle w:val="TAC"/>
            </w:pPr>
          </w:p>
        </w:tc>
        <w:tc>
          <w:tcPr>
            <w:tcW w:w="1037" w:type="dxa"/>
          </w:tcPr>
          <w:p w14:paraId="0602D5C7" w14:textId="77777777" w:rsidR="001E489F" w:rsidRDefault="001E489F" w:rsidP="00653B24">
            <w:pPr>
              <w:pStyle w:val="TAC"/>
            </w:pPr>
          </w:p>
        </w:tc>
        <w:tc>
          <w:tcPr>
            <w:tcW w:w="850" w:type="dxa"/>
          </w:tcPr>
          <w:p w14:paraId="35CFDED4" w14:textId="6CF812F4" w:rsidR="001E489F" w:rsidRDefault="00BB7BA1" w:rsidP="00653B24">
            <w:pPr>
              <w:pStyle w:val="TAC"/>
            </w:pPr>
            <w:r>
              <w:t>X</w:t>
            </w:r>
          </w:p>
        </w:tc>
        <w:tc>
          <w:tcPr>
            <w:tcW w:w="851" w:type="dxa"/>
          </w:tcPr>
          <w:p w14:paraId="02A432F3" w14:textId="77777777" w:rsidR="001E489F" w:rsidRDefault="001E489F" w:rsidP="00653B24">
            <w:pPr>
              <w:pStyle w:val="TAC"/>
            </w:pPr>
          </w:p>
        </w:tc>
        <w:tc>
          <w:tcPr>
            <w:tcW w:w="1752" w:type="dxa"/>
          </w:tcPr>
          <w:p w14:paraId="70435623" w14:textId="2D22B96E" w:rsidR="001E489F" w:rsidRDefault="006105EF" w:rsidP="00653B24">
            <w:pPr>
              <w:pStyle w:val="TAC"/>
            </w:pPr>
            <w:r>
              <w:t>X</w:t>
            </w:r>
          </w:p>
        </w:tc>
      </w:tr>
      <w:tr w:rsidR="001E489F" w14:paraId="552F1957" w14:textId="77777777" w:rsidTr="00653B24">
        <w:trPr>
          <w:cantSplit/>
          <w:jc w:val="center"/>
        </w:trPr>
        <w:tc>
          <w:tcPr>
            <w:tcW w:w="1515" w:type="dxa"/>
            <w:tcBorders>
              <w:right w:val="single" w:sz="12" w:space="0" w:color="auto"/>
            </w:tcBorders>
          </w:tcPr>
          <w:p w14:paraId="296FE27F" w14:textId="77777777" w:rsidR="001E489F" w:rsidRDefault="001E489F" w:rsidP="00653B24">
            <w:pPr>
              <w:pStyle w:val="TAH"/>
            </w:pPr>
            <w:r>
              <w:t>Don't know</w:t>
            </w:r>
          </w:p>
        </w:tc>
        <w:tc>
          <w:tcPr>
            <w:tcW w:w="1275" w:type="dxa"/>
            <w:tcBorders>
              <w:left w:val="nil"/>
            </w:tcBorders>
          </w:tcPr>
          <w:p w14:paraId="4450E978" w14:textId="17F6C006" w:rsidR="001E489F" w:rsidRDefault="00BB7BA1" w:rsidP="00653B24">
            <w:pPr>
              <w:pStyle w:val="TAC"/>
            </w:pPr>
            <w:r>
              <w:t>X</w:t>
            </w:r>
          </w:p>
        </w:tc>
        <w:tc>
          <w:tcPr>
            <w:tcW w:w="1037" w:type="dxa"/>
          </w:tcPr>
          <w:p w14:paraId="6F19776F" w14:textId="77777777" w:rsidR="001E489F" w:rsidRDefault="001E489F" w:rsidP="00653B24">
            <w:pPr>
              <w:pStyle w:val="TAC"/>
            </w:pPr>
          </w:p>
        </w:tc>
        <w:tc>
          <w:tcPr>
            <w:tcW w:w="850" w:type="dxa"/>
          </w:tcPr>
          <w:p w14:paraId="3F07CB2B" w14:textId="08E07A37" w:rsidR="001E489F" w:rsidRDefault="001E489F" w:rsidP="00653B24">
            <w:pPr>
              <w:pStyle w:val="TAC"/>
            </w:pPr>
          </w:p>
        </w:tc>
        <w:tc>
          <w:tcPr>
            <w:tcW w:w="851" w:type="dxa"/>
          </w:tcPr>
          <w:p w14:paraId="290A158D" w14:textId="77777777" w:rsidR="001E489F" w:rsidRDefault="001E489F" w:rsidP="00653B24">
            <w:pPr>
              <w:pStyle w:val="TAC"/>
            </w:pPr>
          </w:p>
        </w:tc>
        <w:tc>
          <w:tcPr>
            <w:tcW w:w="1752" w:type="dxa"/>
          </w:tcPr>
          <w:p w14:paraId="02E98F67" w14:textId="5114FC5F" w:rsidR="001E489F" w:rsidRDefault="001E489F" w:rsidP="00653B24">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653B24">
        <w:trPr>
          <w:cantSplit/>
          <w:jc w:val="center"/>
        </w:trPr>
        <w:tc>
          <w:tcPr>
            <w:tcW w:w="452" w:type="dxa"/>
          </w:tcPr>
          <w:p w14:paraId="24027F16" w14:textId="7366F778" w:rsidR="007861B8" w:rsidRDefault="006105EF" w:rsidP="00653B24">
            <w:pPr>
              <w:pStyle w:val="TAC"/>
            </w:pPr>
            <w:r>
              <w:t>X</w:t>
            </w:r>
          </w:p>
        </w:tc>
        <w:tc>
          <w:tcPr>
            <w:tcW w:w="2917" w:type="dxa"/>
            <w:shd w:val="clear" w:color="auto" w:fill="E0E0E0"/>
          </w:tcPr>
          <w:p w14:paraId="0ED22864" w14:textId="40716C1E" w:rsidR="007861B8" w:rsidRPr="0006543E" w:rsidRDefault="007861B8" w:rsidP="00653B24">
            <w:pPr>
              <w:pStyle w:val="TAH"/>
              <w:ind w:right="-99"/>
              <w:jc w:val="left"/>
              <w:rPr>
                <w:b w:val="0"/>
                <w:bCs/>
                <w:color w:val="0000FF"/>
              </w:rPr>
            </w:pPr>
            <w:r w:rsidRPr="0006543E">
              <w:rPr>
                <w:b w:val="0"/>
                <w:bCs/>
                <w:color w:val="0000FF"/>
                <w:sz w:val="20"/>
              </w:rPr>
              <w:t xml:space="preserve">Study </w:t>
            </w:r>
          </w:p>
        </w:tc>
      </w:tr>
      <w:tr w:rsidR="007861B8" w14:paraId="1C6330D2" w14:textId="77777777" w:rsidTr="00653B24">
        <w:trPr>
          <w:cantSplit/>
          <w:jc w:val="center"/>
        </w:trPr>
        <w:tc>
          <w:tcPr>
            <w:tcW w:w="452" w:type="dxa"/>
          </w:tcPr>
          <w:p w14:paraId="3386E275" w14:textId="77777777" w:rsidR="007861B8" w:rsidRDefault="007861B8" w:rsidP="00653B24">
            <w:pPr>
              <w:pStyle w:val="TAC"/>
            </w:pPr>
          </w:p>
        </w:tc>
        <w:tc>
          <w:tcPr>
            <w:tcW w:w="2917" w:type="dxa"/>
            <w:shd w:val="clear" w:color="auto" w:fill="E0E0E0"/>
          </w:tcPr>
          <w:p w14:paraId="58AA67F6" w14:textId="77777777" w:rsidR="007861B8" w:rsidRPr="0006543E" w:rsidRDefault="007861B8" w:rsidP="00653B24">
            <w:pPr>
              <w:pStyle w:val="TAH"/>
              <w:ind w:right="-99"/>
              <w:jc w:val="left"/>
              <w:rPr>
                <w:b w:val="0"/>
                <w:bCs/>
                <w:color w:val="auto"/>
              </w:rPr>
            </w:pPr>
            <w:r w:rsidRPr="0006543E">
              <w:rPr>
                <w:b w:val="0"/>
                <w:bCs/>
                <w:color w:val="auto"/>
                <w:sz w:val="20"/>
              </w:rPr>
              <w:t>Normative – Stage 1</w:t>
            </w:r>
          </w:p>
        </w:tc>
      </w:tr>
      <w:tr w:rsidR="007861B8" w14:paraId="07A6662E" w14:textId="77777777" w:rsidTr="00653B24">
        <w:trPr>
          <w:cantSplit/>
          <w:jc w:val="center"/>
        </w:trPr>
        <w:tc>
          <w:tcPr>
            <w:tcW w:w="452" w:type="dxa"/>
          </w:tcPr>
          <w:p w14:paraId="2454A3B6" w14:textId="77777777" w:rsidR="007861B8" w:rsidRDefault="007861B8" w:rsidP="00653B24">
            <w:pPr>
              <w:pStyle w:val="TAC"/>
            </w:pPr>
          </w:p>
        </w:tc>
        <w:tc>
          <w:tcPr>
            <w:tcW w:w="2917" w:type="dxa"/>
            <w:shd w:val="clear" w:color="auto" w:fill="E0E0E0"/>
          </w:tcPr>
          <w:p w14:paraId="5E19322A" w14:textId="77777777" w:rsidR="007861B8" w:rsidRPr="0006543E" w:rsidRDefault="007861B8" w:rsidP="00653B24">
            <w:pPr>
              <w:pStyle w:val="TAH"/>
              <w:ind w:right="-99"/>
              <w:jc w:val="left"/>
              <w:rPr>
                <w:b w:val="0"/>
                <w:bCs/>
                <w:color w:val="auto"/>
              </w:rPr>
            </w:pPr>
            <w:r w:rsidRPr="0006543E">
              <w:rPr>
                <w:b w:val="0"/>
                <w:bCs/>
                <w:color w:val="auto"/>
                <w:sz w:val="20"/>
              </w:rPr>
              <w:t>Normative – Stage 2</w:t>
            </w:r>
          </w:p>
        </w:tc>
      </w:tr>
      <w:tr w:rsidR="007861B8" w14:paraId="3FA3CD8A" w14:textId="77777777" w:rsidTr="00653B24">
        <w:trPr>
          <w:cantSplit/>
          <w:jc w:val="center"/>
        </w:trPr>
        <w:tc>
          <w:tcPr>
            <w:tcW w:w="452" w:type="dxa"/>
          </w:tcPr>
          <w:p w14:paraId="15AA9BED" w14:textId="77777777" w:rsidR="007861B8" w:rsidRDefault="007861B8" w:rsidP="00653B24">
            <w:pPr>
              <w:pStyle w:val="TAC"/>
            </w:pPr>
          </w:p>
        </w:tc>
        <w:tc>
          <w:tcPr>
            <w:tcW w:w="2917" w:type="dxa"/>
            <w:shd w:val="clear" w:color="auto" w:fill="E0E0E0"/>
          </w:tcPr>
          <w:p w14:paraId="4D2C82D4" w14:textId="77777777" w:rsidR="007861B8" w:rsidRPr="0006543E" w:rsidRDefault="007861B8" w:rsidP="00653B24">
            <w:pPr>
              <w:pStyle w:val="TAH"/>
              <w:ind w:right="-99"/>
              <w:jc w:val="left"/>
              <w:rPr>
                <w:b w:val="0"/>
                <w:bCs/>
                <w:color w:val="auto"/>
              </w:rPr>
            </w:pPr>
            <w:r w:rsidRPr="0006543E">
              <w:rPr>
                <w:b w:val="0"/>
                <w:bCs/>
                <w:color w:val="auto"/>
                <w:sz w:val="20"/>
              </w:rPr>
              <w:t>Normative – Stage 3</w:t>
            </w:r>
          </w:p>
        </w:tc>
      </w:tr>
      <w:tr w:rsidR="007861B8" w14:paraId="24494143" w14:textId="77777777" w:rsidTr="00653B24">
        <w:trPr>
          <w:cantSplit/>
          <w:jc w:val="center"/>
        </w:trPr>
        <w:tc>
          <w:tcPr>
            <w:tcW w:w="452" w:type="dxa"/>
          </w:tcPr>
          <w:p w14:paraId="0A110EC3" w14:textId="77777777" w:rsidR="007861B8" w:rsidRDefault="007861B8" w:rsidP="00653B24">
            <w:pPr>
              <w:pStyle w:val="TAC"/>
            </w:pPr>
          </w:p>
        </w:tc>
        <w:tc>
          <w:tcPr>
            <w:tcW w:w="2917" w:type="dxa"/>
            <w:shd w:val="clear" w:color="auto" w:fill="E0E0E0"/>
          </w:tcPr>
          <w:p w14:paraId="4B700A55" w14:textId="77777777" w:rsidR="007861B8" w:rsidRPr="0006543E" w:rsidRDefault="007861B8" w:rsidP="00653B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653B24">
        <w:trPr>
          <w:cantSplit/>
          <w:jc w:val="center"/>
        </w:trPr>
        <w:tc>
          <w:tcPr>
            <w:tcW w:w="9313" w:type="dxa"/>
            <w:gridSpan w:val="4"/>
            <w:shd w:val="clear" w:color="auto" w:fill="E0E0E0"/>
          </w:tcPr>
          <w:p w14:paraId="2DFF76DE" w14:textId="77777777" w:rsidR="001E489F" w:rsidRDefault="001E489F" w:rsidP="00653B24">
            <w:pPr>
              <w:pStyle w:val="TAH"/>
              <w:ind w:right="-99"/>
              <w:jc w:val="left"/>
            </w:pPr>
            <w:r w:rsidRPr="00E92452">
              <w:t xml:space="preserve">Parent Work </w:t>
            </w:r>
            <w:r>
              <w:t xml:space="preserve">/ Study </w:t>
            </w:r>
            <w:r w:rsidRPr="00E92452">
              <w:t xml:space="preserve">Items </w:t>
            </w:r>
          </w:p>
        </w:tc>
      </w:tr>
      <w:tr w:rsidR="001E489F" w14:paraId="747C89BC" w14:textId="77777777" w:rsidTr="00653B24">
        <w:trPr>
          <w:cantSplit/>
          <w:jc w:val="center"/>
        </w:trPr>
        <w:tc>
          <w:tcPr>
            <w:tcW w:w="1101" w:type="dxa"/>
            <w:shd w:val="clear" w:color="auto" w:fill="E0E0E0"/>
          </w:tcPr>
          <w:p w14:paraId="13D286EC" w14:textId="77777777" w:rsidR="001E489F" w:rsidDel="00C02DF6" w:rsidRDefault="001E489F" w:rsidP="00653B24">
            <w:pPr>
              <w:pStyle w:val="TAH"/>
              <w:ind w:right="-99"/>
              <w:jc w:val="left"/>
            </w:pPr>
            <w:r>
              <w:t>Acronym</w:t>
            </w:r>
          </w:p>
        </w:tc>
        <w:tc>
          <w:tcPr>
            <w:tcW w:w="1101" w:type="dxa"/>
            <w:shd w:val="clear" w:color="auto" w:fill="E0E0E0"/>
          </w:tcPr>
          <w:p w14:paraId="0E8ED1B9" w14:textId="77777777" w:rsidR="001E489F" w:rsidDel="00C02DF6" w:rsidRDefault="001E489F" w:rsidP="00653B24">
            <w:pPr>
              <w:pStyle w:val="TAH"/>
              <w:ind w:right="-99"/>
              <w:jc w:val="left"/>
            </w:pPr>
            <w:r>
              <w:t>Working Group</w:t>
            </w:r>
          </w:p>
        </w:tc>
        <w:tc>
          <w:tcPr>
            <w:tcW w:w="1101" w:type="dxa"/>
            <w:shd w:val="clear" w:color="auto" w:fill="E0E0E0"/>
          </w:tcPr>
          <w:p w14:paraId="18104C59" w14:textId="77777777" w:rsidR="001E489F" w:rsidRDefault="001E489F" w:rsidP="00653B24">
            <w:pPr>
              <w:pStyle w:val="TAH"/>
              <w:ind w:right="-99"/>
              <w:jc w:val="left"/>
            </w:pPr>
            <w:r>
              <w:t>Unique ID</w:t>
            </w:r>
          </w:p>
        </w:tc>
        <w:tc>
          <w:tcPr>
            <w:tcW w:w="6010" w:type="dxa"/>
            <w:shd w:val="clear" w:color="auto" w:fill="E0E0E0"/>
          </w:tcPr>
          <w:p w14:paraId="444DB744" w14:textId="77777777" w:rsidR="001E489F" w:rsidRDefault="001E489F" w:rsidP="00653B24">
            <w:pPr>
              <w:pStyle w:val="TAH"/>
              <w:ind w:right="-99"/>
              <w:jc w:val="left"/>
            </w:pPr>
            <w:r>
              <w:t>Title (as in 3GPP Work Plan)</w:t>
            </w:r>
          </w:p>
        </w:tc>
      </w:tr>
      <w:tr w:rsidR="00426AC8" w14:paraId="1326EDDC" w14:textId="77777777" w:rsidTr="00653B24">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653B24">
        <w:trPr>
          <w:cantSplit/>
          <w:jc w:val="center"/>
        </w:trPr>
        <w:tc>
          <w:tcPr>
            <w:tcW w:w="9526" w:type="dxa"/>
            <w:gridSpan w:val="3"/>
            <w:shd w:val="clear" w:color="auto" w:fill="E0E0E0"/>
          </w:tcPr>
          <w:p w14:paraId="44A32604" w14:textId="77777777" w:rsidR="001E489F" w:rsidRDefault="001E489F" w:rsidP="00653B24">
            <w:pPr>
              <w:pStyle w:val="TAH"/>
            </w:pPr>
            <w:r w:rsidRPr="00E92452">
              <w:t>Other related Work</w:t>
            </w:r>
            <w:r>
              <w:t xml:space="preserve"> /Study</w:t>
            </w:r>
            <w:r w:rsidRPr="00E92452">
              <w:t xml:space="preserve"> Items</w:t>
            </w:r>
            <w:r>
              <w:t xml:space="preserve"> (if any)</w:t>
            </w:r>
          </w:p>
        </w:tc>
      </w:tr>
      <w:tr w:rsidR="001E489F" w14:paraId="73374411" w14:textId="77777777" w:rsidTr="00653B24">
        <w:trPr>
          <w:cantSplit/>
          <w:jc w:val="center"/>
        </w:trPr>
        <w:tc>
          <w:tcPr>
            <w:tcW w:w="1101" w:type="dxa"/>
            <w:shd w:val="clear" w:color="auto" w:fill="E0E0E0"/>
          </w:tcPr>
          <w:p w14:paraId="1FE02429" w14:textId="77777777" w:rsidR="001E489F" w:rsidRDefault="001E489F" w:rsidP="00653B24">
            <w:pPr>
              <w:pStyle w:val="TAH"/>
            </w:pPr>
            <w:r>
              <w:t>Unique ID</w:t>
            </w:r>
          </w:p>
        </w:tc>
        <w:tc>
          <w:tcPr>
            <w:tcW w:w="3326" w:type="dxa"/>
            <w:shd w:val="clear" w:color="auto" w:fill="E0E0E0"/>
          </w:tcPr>
          <w:p w14:paraId="74D80133" w14:textId="77777777" w:rsidR="001E489F" w:rsidRDefault="001E489F" w:rsidP="00653B24">
            <w:pPr>
              <w:pStyle w:val="TAH"/>
            </w:pPr>
            <w:r>
              <w:t>Title</w:t>
            </w:r>
          </w:p>
        </w:tc>
        <w:tc>
          <w:tcPr>
            <w:tcW w:w="5099" w:type="dxa"/>
            <w:shd w:val="clear" w:color="auto" w:fill="E0E0E0"/>
          </w:tcPr>
          <w:p w14:paraId="1DB2E63C" w14:textId="77777777" w:rsidR="001E489F" w:rsidRDefault="001E489F" w:rsidP="00653B24">
            <w:pPr>
              <w:pStyle w:val="TAH"/>
            </w:pPr>
            <w:r>
              <w:t>Nature of relationship</w:t>
            </w:r>
          </w:p>
        </w:tc>
      </w:tr>
      <w:tr w:rsidR="00132543" w14:paraId="0B66CC3F" w14:textId="77777777" w:rsidTr="00653B24">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Stage 1 study for DualSteer in Rel-19</w:t>
            </w:r>
          </w:p>
        </w:tc>
      </w:tr>
      <w:tr w:rsidR="00132543" w14:paraId="147FAA45" w14:textId="77777777" w:rsidTr="00653B24">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Stage 1 work item for DualSteer in Rel-19</w:t>
            </w:r>
          </w:p>
        </w:tc>
      </w:tr>
      <w:tr w:rsidR="00132543" w14:paraId="24F59C94" w14:textId="77777777" w:rsidTr="00653B24">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(DualSteer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4C49C00B"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54D97301" w14:textId="055D11C2" w:rsidR="00641499" w:rsidRPr="00641499" w:rsidRDefault="007A4C9B" w:rsidP="00A83CD5">
      <w:pPr>
        <w:rPr>
          <w:ins w:id="0" w:author="Philips International B.V." w:date="2024-05-12T21:49:00Z"/>
          <w:rStyle w:val="findhit"/>
        </w:rPr>
      </w:pPr>
      <w:r>
        <w:t xml:space="preserve">1) </w:t>
      </w:r>
      <w:r w:rsidR="00E6310C">
        <w:t>DualSteer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DualSteer devices</w:t>
      </w:r>
      <w:r w:rsidR="00F47BC7">
        <w:t xml:space="preserve"> with the 5GS</w:t>
      </w:r>
      <w:r w:rsidR="00390C6E" w:rsidRPr="00390C6E">
        <w:t xml:space="preserve"> are secured</w:t>
      </w:r>
      <w:r w:rsidR="00477841">
        <w:t>.</w:t>
      </w:r>
      <w:ins w:id="1" w:author="Philips International B.V." w:date="2024-05-12T21:44:00Z">
        <w:r w:rsidR="00A83CD5">
          <w:t xml:space="preserve"> A DualSteer </w:t>
        </w:r>
        <w:r w:rsidR="00A83CD5" w:rsidRPr="00641499">
          <w:t>UE is assumed to have two USIMs and in</w:t>
        </w:r>
      </w:ins>
      <w:ins w:id="2" w:author="Philips International B.V." w:date="2024-05-12T21:45:00Z">
        <w:r w:rsidR="00A83CD5" w:rsidRPr="00641499">
          <w:t xml:space="preserve">clude two UEs. However, </w:t>
        </w:r>
      </w:ins>
      <w:ins w:id="3" w:author="Philips International B.V." w:date="2024-05-13T08:10:00Z">
        <w:r w:rsidR="00165B69" w:rsidRPr="00165B69">
          <w:rPr>
            <w:i/>
            <w:iCs/>
          </w:rPr>
          <w:t>linked</w:t>
        </w:r>
        <w:r w:rsidR="00165B69">
          <w:t xml:space="preserve"> </w:t>
        </w:r>
      </w:ins>
      <w:ins w:id="4" w:author="Philips International B.V." w:date="2024-05-12T21:45:00Z">
        <w:r w:rsidR="00A83CD5" w:rsidRPr="00641499">
          <w:t>USIMs</w:t>
        </w:r>
      </w:ins>
      <w:ins w:id="5" w:author="Philips International B.V." w:date="2024-05-13T08:06:00Z">
        <w:r w:rsidR="00CA6F4D">
          <w:t xml:space="preserve"> may be potentially misused by placing them</w:t>
        </w:r>
      </w:ins>
      <w:ins w:id="6" w:author="Philips International B.V." w:date="2024-05-12T21:45:00Z">
        <w:r w:rsidR="00A83CD5" w:rsidRPr="00641499">
          <w:t xml:space="preserve"> </w:t>
        </w:r>
      </w:ins>
      <w:ins w:id="7" w:author="Philips International B.V." w:date="2024-05-12T21:46:00Z">
        <w:r w:rsidR="00A83CD5" w:rsidRPr="00641499">
          <w:t>in</w:t>
        </w:r>
      </w:ins>
      <w:ins w:id="8" w:author="Philips International B.V." w:date="2024-05-12T21:45:00Z">
        <w:r w:rsidR="00A83CD5" w:rsidRPr="00641499">
          <w:t xml:space="preserve"> two physically different UEs</w:t>
        </w:r>
      </w:ins>
      <w:ins w:id="9" w:author="Philips International B.V." w:date="2024-05-12T21:46:00Z">
        <w:r w:rsidR="00A83CD5" w:rsidRPr="00641499">
          <w:t>.</w:t>
        </w:r>
      </w:ins>
      <w:ins w:id="10" w:author="Philips International B.V." w:date="2024-05-12T21:48:00Z">
        <w:r w:rsidR="00641499" w:rsidRPr="00641499">
          <w:t xml:space="preserve"> SA3 should study</w:t>
        </w:r>
      </w:ins>
      <w:ins w:id="11" w:author="Philips International B.V." w:date="2024-05-12T21:50:00Z">
        <w:r w:rsidR="00641499" w:rsidRPr="00641499">
          <w:t xml:space="preserve"> h</w:t>
        </w:r>
      </w:ins>
      <w:ins w:id="12" w:author="Philips International B.V." w:date="2024-05-12T21:49:00Z">
        <w:r w:rsidR="00641499" w:rsidRPr="00641499">
          <w:rPr>
            <w:rStyle w:val="normaltextrun"/>
            <w:color w:val="FF0000"/>
            <w:shd w:val="clear" w:color="auto" w:fill="FFFFFF"/>
          </w:rPr>
          <w:t xml:space="preserve">ow to ensure </w:t>
        </w:r>
      </w:ins>
      <w:ins w:id="13" w:author="Philips International B.V." w:date="2024-05-12T21:50:00Z">
        <w:r w:rsidR="00641499" w:rsidRPr="00641499">
          <w:rPr>
            <w:rStyle w:val="normaltextrun"/>
            <w:color w:val="FF0000"/>
            <w:shd w:val="clear" w:color="auto" w:fill="FFFFFF"/>
          </w:rPr>
          <w:t xml:space="preserve">that </w:t>
        </w:r>
      </w:ins>
      <w:ins w:id="14" w:author="Philips International B.V." w:date="2024-05-12T21:49:00Z">
        <w:r w:rsidR="00641499" w:rsidRPr="00641499">
          <w:rPr>
            <w:rStyle w:val="normaltextrun"/>
            <w:color w:val="FF0000"/>
            <w:shd w:val="clear" w:color="auto" w:fill="FFFFFF"/>
          </w:rPr>
          <w:t>both USIM are used within the</w:t>
        </w:r>
        <w:r w:rsidR="00641499" w:rsidRPr="00641499">
          <w:rPr>
            <w:rStyle w:val="findhit"/>
            <w:color w:val="FF0000"/>
            <w:shd w:val="clear" w:color="auto" w:fill="FFFFFF"/>
          </w:rPr>
          <w:t xml:space="preserve"> same DualSteer device</w:t>
        </w:r>
      </w:ins>
      <w:ins w:id="15" w:author="Philips International B.V." w:date="2024-05-12T21:53:00Z">
        <w:r w:rsidR="00641499">
          <w:rPr>
            <w:rStyle w:val="findhit"/>
            <w:color w:val="FF0000"/>
            <w:shd w:val="clear" w:color="auto" w:fill="FFFFFF"/>
          </w:rPr>
          <w:t>.</w:t>
        </w:r>
      </w:ins>
    </w:p>
    <w:p w14:paraId="6A7D7CB9" w14:textId="30AEA25B" w:rsidR="00641499" w:rsidRPr="00A83CD5" w:rsidDel="00641499" w:rsidRDefault="00641499" w:rsidP="00A83CD5">
      <w:pPr>
        <w:rPr>
          <w:del w:id="16" w:author="Philips International B.V." w:date="2024-05-12T21:50:00Z"/>
        </w:rPr>
      </w:pPr>
    </w:p>
    <w:p w14:paraId="7247E3DE" w14:textId="52655BA7" w:rsidR="007A4C9B" w:rsidDel="00641499" w:rsidRDefault="007A4C9B" w:rsidP="007A4C9B">
      <w:pPr>
        <w:rPr>
          <w:del w:id="17" w:author="Philips International B.V." w:date="2024-05-12T21:50:00Z"/>
        </w:rPr>
      </w:pPr>
      <w:del w:id="18" w:author="Philips International B.V." w:date="2024-05-12T21:50:00Z">
        <w:r w:rsidRPr="007A4C9B" w:rsidDel="00641499">
          <w:delText>NOTE: the security impact is not identified at the moment.</w:delText>
        </w:r>
      </w:del>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465139F9" w14:textId="6390695B" w:rsidR="00E22F2B"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79F5B684" w14:textId="277FF284" w:rsidR="00641499" w:rsidRDefault="00641499" w:rsidP="001E489F">
      <w:pPr>
        <w:rPr>
          <w:ins w:id="19" w:author="Philips International B.V." w:date="2024-05-12T21:51:00Z"/>
        </w:rPr>
      </w:pPr>
      <w:ins w:id="20" w:author="Philips International B.V." w:date="2024-05-12T21:51:00Z">
        <w:r>
          <w:t xml:space="preserve">WT#2: </w:t>
        </w:r>
        <w:r w:rsidRPr="00E22F2B">
          <w:rPr>
            <w:rFonts w:eastAsiaTheme="minorEastAsia"/>
            <w:color w:val="000000"/>
          </w:rPr>
          <w:t>Study the security aspects</w:t>
        </w:r>
        <w:r w:rsidRPr="00E22F2B">
          <w:rPr>
            <w:rFonts w:eastAsiaTheme="minorEastAsia"/>
          </w:rPr>
          <w:t xml:space="preserve"> </w:t>
        </w:r>
        <w:r w:rsidRPr="00E22F2B">
          <w:rPr>
            <w:rFonts w:eastAsiaTheme="minorEastAsia" w:hint="eastAsia"/>
            <w:lang w:eastAsia="ja-JP"/>
          </w:rPr>
          <w:t xml:space="preserve">on </w:t>
        </w:r>
        <w:r w:rsidRPr="00E22F2B">
          <w:rPr>
            <w:rFonts w:eastAsiaTheme="minorEastAsia"/>
          </w:rPr>
          <w:t>DualSteer device</w:t>
        </w:r>
        <w:r>
          <w:rPr>
            <w:rFonts w:eastAsiaTheme="minorEastAsia"/>
          </w:rPr>
          <w:t xml:space="preserve"> to </w:t>
        </w:r>
      </w:ins>
      <w:ins w:id="21" w:author="Philips International B.V." w:date="2024-05-12T21:52:00Z">
        <w:r>
          <w:rPr>
            <w:rFonts w:eastAsiaTheme="minorEastAsia"/>
          </w:rPr>
          <w:t>avoid</w:t>
        </w:r>
      </w:ins>
      <w:ins w:id="22" w:author="Philips International B.V." w:date="2024-05-12T21:51:00Z">
        <w:r>
          <w:rPr>
            <w:rFonts w:eastAsiaTheme="minorEastAsia"/>
          </w:rPr>
          <w:t xml:space="preserve"> the misuse of USIMs in different physical</w:t>
        </w:r>
      </w:ins>
      <w:ins w:id="23" w:author="Philips International B.V." w:date="2024-05-12T21:52:00Z">
        <w:r>
          <w:rPr>
            <w:rFonts w:eastAsiaTheme="minorEastAsia"/>
          </w:rPr>
          <w:t xml:space="preserve"> devices.</w:t>
        </w:r>
      </w:ins>
    </w:p>
    <w:p w14:paraId="45ADAD05" w14:textId="77777777" w:rsidR="00641499" w:rsidRDefault="00641499" w:rsidP="001E489F">
      <w:pPr>
        <w:rPr>
          <w:ins w:id="24" w:author="Philips International B.V." w:date="2024-05-12T21:51:00Z"/>
        </w:rPr>
      </w:pPr>
    </w:p>
    <w:p w14:paraId="69F18F2E" w14:textId="6267DD9D"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tc>
          <w:tcPr>
            <w:tcW w:w="1151" w:type="dxa"/>
            <w:shd w:val="clear" w:color="auto" w:fill="auto"/>
          </w:tcPr>
          <w:p w14:paraId="7DD1AA27" w14:textId="77777777" w:rsidR="002F70F3" w:rsidRPr="00A112D0" w:rsidRDefault="002F70F3" w:rsidP="00653B24">
            <w:bookmarkStart w:id="25"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653B24">
            <w:r>
              <w:t>TU Estimate</w:t>
            </w:r>
          </w:p>
          <w:p w14:paraId="2591925E" w14:textId="77777777" w:rsidR="002F70F3" w:rsidRPr="00A112D0" w:rsidRDefault="002F70F3" w:rsidP="00653B24">
            <w:r>
              <w:t>(Study)</w:t>
            </w:r>
          </w:p>
        </w:tc>
        <w:tc>
          <w:tcPr>
            <w:tcW w:w="1605" w:type="dxa"/>
          </w:tcPr>
          <w:p w14:paraId="5CA8DBB7" w14:textId="77777777" w:rsidR="002F70F3" w:rsidRDefault="002F70F3" w:rsidP="00653B24">
            <w:r>
              <w:t>TU Estimate</w:t>
            </w:r>
          </w:p>
          <w:p w14:paraId="5501E4D4" w14:textId="77777777" w:rsidR="002F70F3" w:rsidRDefault="002F70F3" w:rsidP="00653B24">
            <w:r>
              <w:t>(Normative)</w:t>
            </w:r>
          </w:p>
        </w:tc>
        <w:tc>
          <w:tcPr>
            <w:tcW w:w="1605" w:type="dxa"/>
          </w:tcPr>
          <w:p w14:paraId="44B481B1" w14:textId="77777777" w:rsidR="002F70F3" w:rsidRDefault="002F70F3" w:rsidP="00653B24">
            <w:r>
              <w:t>RAN Dependency</w:t>
            </w:r>
          </w:p>
          <w:p w14:paraId="5BE0339F" w14:textId="77777777" w:rsidR="002F70F3" w:rsidRDefault="002F70F3" w:rsidP="00653B24">
            <w:r>
              <w:t xml:space="preserve">(Yes/No/Maybe) </w:t>
            </w:r>
          </w:p>
        </w:tc>
        <w:tc>
          <w:tcPr>
            <w:tcW w:w="2447" w:type="dxa"/>
          </w:tcPr>
          <w:p w14:paraId="4329502D" w14:textId="77777777" w:rsidR="002F70F3" w:rsidRDefault="002F70F3" w:rsidP="00653B24">
            <w:r>
              <w:t xml:space="preserve">Inter Work Tasks Dependency </w:t>
            </w:r>
          </w:p>
          <w:p w14:paraId="22F59A07" w14:textId="77777777" w:rsidR="002F70F3" w:rsidRPr="00AA4C94" w:rsidRDefault="002F70F3" w:rsidP="00653B24">
            <w:r w:rsidRPr="00656773">
              <w:t xml:space="preserve">Editor’s Note: </w:t>
            </w:r>
            <w:r>
              <w:t>This column should highlight if WT#x is self-contained, or is dependent on completion of other WTs</w:t>
            </w:r>
          </w:p>
        </w:tc>
      </w:tr>
      <w:tr w:rsidR="002F70F3" w:rsidRPr="00FF2903" w14:paraId="646B1EE0" w14:textId="77777777">
        <w:tc>
          <w:tcPr>
            <w:tcW w:w="1151" w:type="dxa"/>
            <w:shd w:val="clear" w:color="auto" w:fill="auto"/>
          </w:tcPr>
          <w:p w14:paraId="27B4DD3A" w14:textId="3FF4D289" w:rsidR="002F70F3" w:rsidRPr="00FF2903" w:rsidRDefault="00336AC6" w:rsidP="00653B24">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tr w:rsidR="00F72CC1" w:rsidRPr="00FF2903" w14:paraId="3FD5EEFD" w14:textId="77777777">
        <w:trPr>
          <w:ins w:id="26" w:author="Philips International B.V." w:date="2024-05-13T08:44:00Z"/>
        </w:trPr>
        <w:tc>
          <w:tcPr>
            <w:tcW w:w="1151" w:type="dxa"/>
            <w:shd w:val="clear" w:color="auto" w:fill="auto"/>
          </w:tcPr>
          <w:p w14:paraId="47FCFEBE" w14:textId="2AFE245A" w:rsidR="00F72CC1" w:rsidRDefault="00F72CC1" w:rsidP="00653B24">
            <w:pPr>
              <w:rPr>
                <w:ins w:id="27" w:author="Philips International B.V." w:date="2024-05-13T08:44:00Z"/>
              </w:rPr>
            </w:pPr>
            <w:ins w:id="28" w:author="Philips International B.V." w:date="2024-05-13T08:44:00Z">
              <w:r>
                <w:t>WT#2</w:t>
              </w:r>
            </w:ins>
          </w:p>
        </w:tc>
        <w:tc>
          <w:tcPr>
            <w:tcW w:w="1428" w:type="dxa"/>
            <w:shd w:val="clear" w:color="auto" w:fill="auto"/>
          </w:tcPr>
          <w:p w14:paraId="4FC5A23A" w14:textId="2944F487" w:rsidR="00F72CC1" w:rsidRPr="00AE68D4" w:rsidRDefault="00F72CC1" w:rsidP="00AE68D4">
            <w:pPr>
              <w:jc w:val="center"/>
              <w:rPr>
                <w:ins w:id="29" w:author="Philips International B.V." w:date="2024-05-13T08:44:00Z"/>
              </w:rPr>
            </w:pPr>
            <w:ins w:id="30" w:author="Philips International B.V." w:date="2024-05-13T08:44:00Z">
              <w:r>
                <w:t>0,</w:t>
              </w:r>
            </w:ins>
            <w:ins w:id="31" w:author="Philips International B.V." w:date="2024-05-13T08:45:00Z">
              <w:r>
                <w:t>5</w:t>
              </w:r>
            </w:ins>
          </w:p>
        </w:tc>
        <w:tc>
          <w:tcPr>
            <w:tcW w:w="1605" w:type="dxa"/>
          </w:tcPr>
          <w:p w14:paraId="6BED77CA" w14:textId="55809757" w:rsidR="00F72CC1" w:rsidRDefault="00F72CC1" w:rsidP="00AE68D4">
            <w:pPr>
              <w:jc w:val="center"/>
              <w:rPr>
                <w:ins w:id="32" w:author="Philips International B.V." w:date="2024-05-13T08:44:00Z"/>
              </w:rPr>
            </w:pPr>
            <w:ins w:id="33" w:author="Philips International B.V." w:date="2024-05-13T08:45:00Z">
              <w:r>
                <w:t>0,5</w:t>
              </w:r>
            </w:ins>
          </w:p>
        </w:tc>
        <w:tc>
          <w:tcPr>
            <w:tcW w:w="1605" w:type="dxa"/>
          </w:tcPr>
          <w:p w14:paraId="10196FBB" w14:textId="41E81232" w:rsidR="00F72CC1" w:rsidRDefault="00F72CC1" w:rsidP="00AE68D4">
            <w:pPr>
              <w:jc w:val="center"/>
              <w:rPr>
                <w:ins w:id="34" w:author="Philips International B.V." w:date="2024-05-13T08:44:00Z"/>
              </w:rPr>
            </w:pPr>
            <w:ins w:id="35" w:author="Philips International B.V." w:date="2024-05-13T08:45:00Z">
              <w:r>
                <w:t>No</w:t>
              </w:r>
            </w:ins>
          </w:p>
        </w:tc>
        <w:tc>
          <w:tcPr>
            <w:tcW w:w="2447" w:type="dxa"/>
          </w:tcPr>
          <w:p w14:paraId="3AE0096A" w14:textId="13F28C5C" w:rsidR="00F72CC1" w:rsidRDefault="00F72CC1" w:rsidP="00AE68D4">
            <w:pPr>
              <w:jc w:val="center"/>
              <w:rPr>
                <w:ins w:id="36" w:author="Philips International B.V." w:date="2024-05-13T08:44:00Z"/>
              </w:rPr>
            </w:pPr>
            <w:ins w:id="37" w:author="Philips International B.V." w:date="2024-05-13T08:45:00Z">
              <w:r>
                <w:t>WT</w:t>
              </w:r>
              <w:r w:rsidR="00E82BC6">
                <w:t>#2 is self-contained</w:t>
              </w:r>
            </w:ins>
          </w:p>
        </w:tc>
      </w:tr>
      <w:bookmarkEnd w:id="25"/>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653B2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653B24">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653B24">
        <w:trPr>
          <w:cantSplit/>
          <w:jc w:val="center"/>
        </w:trPr>
        <w:tc>
          <w:tcPr>
            <w:tcW w:w="1617" w:type="dxa"/>
            <w:shd w:val="clear" w:color="auto" w:fill="D9D9D9"/>
            <w:tcMar>
              <w:left w:w="57" w:type="dxa"/>
              <w:right w:w="57" w:type="dxa"/>
            </w:tcMar>
          </w:tcPr>
          <w:p w14:paraId="7E0F033E" w14:textId="77777777" w:rsidR="001E489F" w:rsidRPr="00FF3F0C" w:rsidRDefault="001E489F" w:rsidP="00653B24">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653B24">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653B24">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653B2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653B24">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653B24">
            <w:pPr>
              <w:pStyle w:val="TAH"/>
            </w:pPr>
            <w:r w:rsidRPr="00E10367">
              <w:t>R</w:t>
            </w:r>
            <w:r>
              <w:t>apporteur</w:t>
            </w:r>
          </w:p>
        </w:tc>
      </w:tr>
      <w:tr w:rsidR="0075253D" w:rsidRPr="00FA0808" w14:paraId="1B661970" w14:textId="77777777" w:rsidTr="00653B24">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(DualSteer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Pr="00675FC1" w:rsidRDefault="00A24BB2" w:rsidP="00A24BB2">
            <w:pPr>
              <w:pStyle w:val="Guidance"/>
              <w:rPr>
                <w:lang w:val="de-DE"/>
              </w:rPr>
            </w:pPr>
            <w:r w:rsidRPr="00675FC1">
              <w:rPr>
                <w:lang w:val="de-DE"/>
              </w:rPr>
              <w:t>Kolekar, Abhijeet (Intel)</w:t>
            </w:r>
          </w:p>
          <w:p w14:paraId="71B3D7AE" w14:textId="16EFCE34" w:rsidR="0075253D" w:rsidRPr="00675FC1" w:rsidRDefault="00000000" w:rsidP="00A24BB2">
            <w:pPr>
              <w:pStyle w:val="Guidance"/>
              <w:spacing w:after="0"/>
              <w:rPr>
                <w:lang w:val="de-DE"/>
              </w:rPr>
            </w:pPr>
            <w:hyperlink r:id="rId14" w:history="1">
              <w:r w:rsidR="00A24BB2" w:rsidRPr="00675FC1">
                <w:rPr>
                  <w:rStyle w:val="Hyperlink"/>
                  <w:lang w:val="de-DE"/>
                </w:rPr>
                <w:t>abhijeet.kolekar@intel.com</w:t>
              </w:r>
            </w:hyperlink>
            <w:r w:rsidR="00A24BB2" w:rsidRPr="00675FC1">
              <w:rPr>
                <w:lang w:val="de-DE"/>
              </w:rPr>
              <w:t xml:space="preserve"> </w:t>
            </w:r>
          </w:p>
        </w:tc>
      </w:tr>
      <w:tr w:rsidR="001E489F" w:rsidRPr="00FA0808" w14:paraId="32944FCA" w14:textId="77777777" w:rsidTr="00653B24">
        <w:trPr>
          <w:cantSplit/>
          <w:jc w:val="center"/>
        </w:trPr>
        <w:tc>
          <w:tcPr>
            <w:tcW w:w="1617" w:type="dxa"/>
          </w:tcPr>
          <w:p w14:paraId="36EA8E77" w14:textId="77777777" w:rsidR="001E489F" w:rsidRPr="00675FC1" w:rsidRDefault="001E489F" w:rsidP="00653B24">
            <w:pPr>
              <w:pStyle w:val="TAL"/>
              <w:rPr>
                <w:lang w:val="de-DE"/>
              </w:rPr>
            </w:pPr>
          </w:p>
        </w:tc>
        <w:tc>
          <w:tcPr>
            <w:tcW w:w="1134" w:type="dxa"/>
          </w:tcPr>
          <w:p w14:paraId="5F684E95" w14:textId="77777777" w:rsidR="001E489F" w:rsidRPr="00675FC1" w:rsidRDefault="001E489F" w:rsidP="00653B24">
            <w:pPr>
              <w:pStyle w:val="TAL"/>
              <w:rPr>
                <w:lang w:val="de-DE"/>
              </w:rPr>
            </w:pPr>
          </w:p>
        </w:tc>
        <w:tc>
          <w:tcPr>
            <w:tcW w:w="2409" w:type="dxa"/>
          </w:tcPr>
          <w:p w14:paraId="3F9BA4C9" w14:textId="55F753AB" w:rsidR="001E489F" w:rsidRPr="00675FC1" w:rsidRDefault="0075253D" w:rsidP="00653B24">
            <w:pPr>
              <w:pStyle w:val="TAL"/>
              <w:rPr>
                <w:lang w:val="de-DE"/>
              </w:rPr>
            </w:pPr>
            <w:r w:rsidRPr="00675FC1">
              <w:rPr>
                <w:lang w:val="de-DE"/>
              </w:rPr>
              <w:tab/>
            </w:r>
          </w:p>
        </w:tc>
        <w:tc>
          <w:tcPr>
            <w:tcW w:w="993" w:type="dxa"/>
          </w:tcPr>
          <w:p w14:paraId="510D9A1F" w14:textId="77777777" w:rsidR="001E489F" w:rsidRPr="00675FC1" w:rsidRDefault="001E489F" w:rsidP="00653B24">
            <w:pPr>
              <w:pStyle w:val="TAL"/>
              <w:rPr>
                <w:lang w:val="de-DE"/>
              </w:rPr>
            </w:pPr>
          </w:p>
        </w:tc>
        <w:tc>
          <w:tcPr>
            <w:tcW w:w="1074" w:type="dxa"/>
          </w:tcPr>
          <w:p w14:paraId="11DE6EB5" w14:textId="77777777" w:rsidR="001E489F" w:rsidRPr="00675FC1" w:rsidRDefault="001E489F" w:rsidP="00653B24">
            <w:pPr>
              <w:pStyle w:val="TAL"/>
              <w:rPr>
                <w:lang w:val="de-DE"/>
              </w:rPr>
            </w:pPr>
          </w:p>
        </w:tc>
        <w:tc>
          <w:tcPr>
            <w:tcW w:w="2186" w:type="dxa"/>
          </w:tcPr>
          <w:p w14:paraId="1D49C842" w14:textId="77777777" w:rsidR="001E489F" w:rsidRPr="00675FC1" w:rsidRDefault="001E489F" w:rsidP="00653B24">
            <w:pPr>
              <w:pStyle w:val="TAL"/>
              <w:rPr>
                <w:lang w:val="de-DE"/>
              </w:rPr>
            </w:pPr>
          </w:p>
        </w:tc>
      </w:tr>
    </w:tbl>
    <w:p w14:paraId="3E5E0EB7" w14:textId="77777777" w:rsidR="001E489F" w:rsidRPr="00675FC1"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653B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653B2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53B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653B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653B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653B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653B24">
            <w:pPr>
              <w:pStyle w:val="TAH"/>
            </w:pPr>
            <w:r>
              <w:t>Remarks</w:t>
            </w:r>
          </w:p>
        </w:tc>
      </w:tr>
      <w:tr w:rsidR="001E489F" w:rsidRPr="006C2E80" w14:paraId="4A4FE2F8" w14:textId="77777777" w:rsidTr="00653B2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653B24">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653B24">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653B24">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653B24">
            <w:pPr>
              <w:pStyle w:val="Guidance"/>
              <w:spacing w:after="0"/>
            </w:pPr>
          </w:p>
        </w:tc>
      </w:tr>
      <w:tr w:rsidR="001E489F" w:rsidRPr="006C2E80" w14:paraId="73BCDFBF" w14:textId="77777777" w:rsidTr="00653B24">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653B24">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653B24">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653B24">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653B24">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843DD6" w:rsidRDefault="00A24BB2" w:rsidP="00A24BB2">
      <w:pPr>
        <w:rPr>
          <w:lang w:val="de-DE"/>
        </w:rPr>
      </w:pPr>
      <w:r w:rsidRPr="00843DD6">
        <w:rPr>
          <w:lang w:val="de-DE"/>
        </w:rPr>
        <w:t xml:space="preserve">Kolekar, Abhijeet (Intel), </w:t>
      </w:r>
      <w:hyperlink r:id="rId15" w:history="1">
        <w:r w:rsidRPr="00843DD6">
          <w:rPr>
            <w:rStyle w:val="Hyperlink"/>
            <w:lang w:val="de-DE"/>
          </w:rPr>
          <w:t>abhijeet.kolekar@intel.com</w:t>
        </w:r>
      </w:hyperlink>
      <w:r w:rsidRPr="00843DD6">
        <w:rPr>
          <w:lang w:val="de-DE"/>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53B24">
        <w:trPr>
          <w:cantSplit/>
          <w:jc w:val="center"/>
        </w:trPr>
        <w:tc>
          <w:tcPr>
            <w:tcW w:w="5029" w:type="dxa"/>
            <w:shd w:val="clear" w:color="auto" w:fill="E0E0E0"/>
          </w:tcPr>
          <w:p w14:paraId="5E47C944" w14:textId="77777777" w:rsidR="001E489F" w:rsidRDefault="001E489F" w:rsidP="00653B24">
            <w:pPr>
              <w:pStyle w:val="TAH"/>
            </w:pPr>
            <w:r>
              <w:t>Supporting IM name</w:t>
            </w:r>
          </w:p>
        </w:tc>
      </w:tr>
      <w:tr w:rsidR="009860BE" w14:paraId="746AA80E" w14:textId="77777777" w:rsidTr="00653B24">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653B24">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653B24">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653B24">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653B24">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653B24">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653B24">
        <w:trPr>
          <w:cantSplit/>
          <w:jc w:val="center"/>
        </w:trPr>
        <w:tc>
          <w:tcPr>
            <w:tcW w:w="5029" w:type="dxa"/>
            <w:shd w:val="clear" w:color="auto" w:fill="auto"/>
          </w:tcPr>
          <w:p w14:paraId="13C1F194" w14:textId="52C49D29" w:rsidR="00AC5A67" w:rsidRDefault="00AC5A67" w:rsidP="009860BE">
            <w:pPr>
              <w:pStyle w:val="TAL"/>
            </w:pPr>
            <w:r>
              <w:t>CableLabs</w:t>
            </w:r>
          </w:p>
        </w:tc>
      </w:tr>
      <w:tr w:rsidR="00AC5A67" w14:paraId="4E2C58DC" w14:textId="77777777" w:rsidTr="00653B24">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653B24">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653B24">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653B24">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653B24">
        <w:trPr>
          <w:cantSplit/>
          <w:jc w:val="center"/>
        </w:trPr>
        <w:tc>
          <w:tcPr>
            <w:tcW w:w="5029" w:type="dxa"/>
            <w:shd w:val="clear" w:color="auto" w:fill="auto"/>
          </w:tcPr>
          <w:p w14:paraId="5F182843" w14:textId="0219A0C1" w:rsidR="00277978" w:rsidRDefault="00277978" w:rsidP="009860BE">
            <w:pPr>
              <w:pStyle w:val="TAL"/>
            </w:pPr>
            <w:r>
              <w:t>Ericsson</w:t>
            </w:r>
          </w:p>
        </w:tc>
      </w:tr>
      <w:tr w:rsidR="00A24BB2" w14:paraId="61D1D3AB" w14:textId="77777777" w:rsidTr="00653B24">
        <w:trPr>
          <w:cantSplit/>
          <w:jc w:val="center"/>
        </w:trPr>
        <w:tc>
          <w:tcPr>
            <w:tcW w:w="5029" w:type="dxa"/>
            <w:shd w:val="clear" w:color="auto" w:fill="auto"/>
          </w:tcPr>
          <w:p w14:paraId="4554D08F" w14:textId="1CB8E4D2" w:rsidR="00A24BB2" w:rsidRDefault="00A24BB2" w:rsidP="009860BE">
            <w:pPr>
              <w:pStyle w:val="TAL"/>
            </w:pPr>
            <w:r>
              <w:t>Qualcomm</w:t>
            </w:r>
          </w:p>
        </w:tc>
      </w:tr>
      <w:tr w:rsidR="00A24BB2" w14:paraId="18E05B1D" w14:textId="77777777" w:rsidTr="00653B24">
        <w:trPr>
          <w:cantSplit/>
          <w:jc w:val="center"/>
        </w:trPr>
        <w:tc>
          <w:tcPr>
            <w:tcW w:w="5029" w:type="dxa"/>
            <w:shd w:val="clear" w:color="auto" w:fill="auto"/>
          </w:tcPr>
          <w:p w14:paraId="33CEA017" w14:textId="1FF4FBEF" w:rsidR="00A24BB2" w:rsidRDefault="00A24BB2" w:rsidP="009860BE">
            <w:pPr>
              <w:pStyle w:val="TAL"/>
            </w:pPr>
            <w:r>
              <w:t>Interdigital</w:t>
            </w:r>
          </w:p>
        </w:tc>
      </w:tr>
      <w:tr w:rsidR="00A24BB2" w14:paraId="3C9FA9BD" w14:textId="77777777" w:rsidTr="00653B24">
        <w:trPr>
          <w:cantSplit/>
          <w:jc w:val="center"/>
        </w:trPr>
        <w:tc>
          <w:tcPr>
            <w:tcW w:w="5029" w:type="dxa"/>
            <w:shd w:val="clear" w:color="auto" w:fill="auto"/>
          </w:tcPr>
          <w:p w14:paraId="6DA70CB7" w14:textId="6AE30165" w:rsidR="00A24BB2" w:rsidRDefault="00A24BB2" w:rsidP="009860BE">
            <w:pPr>
              <w:pStyle w:val="TAL"/>
            </w:pPr>
            <w:r>
              <w:t>Apple</w:t>
            </w:r>
          </w:p>
        </w:tc>
      </w:tr>
      <w:tr w:rsidR="00A24BB2" w14:paraId="3D2D2FFA" w14:textId="77777777" w:rsidTr="00653B24">
        <w:trPr>
          <w:cantSplit/>
          <w:jc w:val="center"/>
        </w:trPr>
        <w:tc>
          <w:tcPr>
            <w:tcW w:w="5029" w:type="dxa"/>
            <w:shd w:val="clear" w:color="auto" w:fill="auto"/>
          </w:tcPr>
          <w:p w14:paraId="60126803" w14:textId="397F8060" w:rsidR="00A24BB2" w:rsidRDefault="00A24BB2" w:rsidP="009860BE">
            <w:pPr>
              <w:pStyle w:val="TAL"/>
            </w:pPr>
            <w:r>
              <w:t>Samsung</w:t>
            </w:r>
          </w:p>
        </w:tc>
      </w:tr>
      <w:tr w:rsidR="00641499" w14:paraId="43C656BF" w14:textId="77777777" w:rsidTr="00653B24">
        <w:trPr>
          <w:cantSplit/>
          <w:jc w:val="center"/>
          <w:ins w:id="38" w:author="Philips International B.V." w:date="2024-05-12T21:52:00Z"/>
        </w:trPr>
        <w:tc>
          <w:tcPr>
            <w:tcW w:w="5029" w:type="dxa"/>
            <w:shd w:val="clear" w:color="auto" w:fill="auto"/>
          </w:tcPr>
          <w:p w14:paraId="2403E073" w14:textId="79C9A84F" w:rsidR="00641499" w:rsidRDefault="00641499" w:rsidP="009860BE">
            <w:pPr>
              <w:pStyle w:val="TAL"/>
              <w:rPr>
                <w:ins w:id="39" w:author="Philips International B.V." w:date="2024-05-12T21:52:00Z"/>
              </w:rPr>
            </w:pPr>
            <w:ins w:id="40" w:author="Philips International B.V." w:date="2024-05-12T21:52:00Z">
              <w:r>
                <w:t>Philips International B.V.</w:t>
              </w:r>
            </w:ins>
          </w:p>
        </w:tc>
      </w:tr>
      <w:tr w:rsidR="00336B1F" w14:paraId="33856E56" w14:textId="77777777" w:rsidTr="00653B24">
        <w:trPr>
          <w:cantSplit/>
          <w:jc w:val="center"/>
          <w:ins w:id="41" w:author="Philips International B.V." w:date="2024-08-07T10:31:00Z"/>
        </w:trPr>
        <w:tc>
          <w:tcPr>
            <w:tcW w:w="5029" w:type="dxa"/>
            <w:shd w:val="clear" w:color="auto" w:fill="auto"/>
          </w:tcPr>
          <w:p w14:paraId="3E6E9636" w14:textId="6DB13D24" w:rsidR="00336B1F" w:rsidRDefault="00336B1F" w:rsidP="009860BE">
            <w:pPr>
              <w:pStyle w:val="TAL"/>
              <w:rPr>
                <w:ins w:id="42" w:author="Philips International B.V." w:date="2024-08-07T10:31:00Z"/>
              </w:rPr>
            </w:pPr>
            <w:ins w:id="43" w:author="Philips International B.V." w:date="2024-08-07T10:31: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409C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7BB54" w14:textId="77777777" w:rsidR="005A2E38" w:rsidRDefault="005A2E38">
      <w:r>
        <w:separator/>
      </w:r>
    </w:p>
  </w:endnote>
  <w:endnote w:type="continuationSeparator" w:id="0">
    <w:p w14:paraId="4D46A4CB" w14:textId="77777777" w:rsidR="005A2E38" w:rsidRDefault="005A2E38">
      <w:r>
        <w:continuationSeparator/>
      </w:r>
    </w:p>
  </w:endnote>
  <w:endnote w:type="continuationNotice" w:id="1">
    <w:p w14:paraId="14B58BE7" w14:textId="77777777" w:rsidR="005A2E38" w:rsidRDefault="005A2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D4626" w14:textId="77777777" w:rsidR="005A2E38" w:rsidRDefault="005A2E38">
      <w:r>
        <w:separator/>
      </w:r>
    </w:p>
  </w:footnote>
  <w:footnote w:type="continuationSeparator" w:id="0">
    <w:p w14:paraId="58944723" w14:textId="77777777" w:rsidR="005A2E38" w:rsidRDefault="005A2E38">
      <w:r>
        <w:continuationSeparator/>
      </w:r>
    </w:p>
  </w:footnote>
  <w:footnote w:type="continuationNotice" w:id="1">
    <w:p w14:paraId="1D1BBBC5" w14:textId="77777777" w:rsidR="005A2E38" w:rsidRDefault="005A2E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A5633"/>
    <w:multiLevelType w:val="hybridMultilevel"/>
    <w:tmpl w:val="AB4AC172"/>
    <w:lvl w:ilvl="0" w:tplc="033C5E7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7"/>
  </w:num>
  <w:num w:numId="14" w16cid:durableId="1715428506">
    <w:abstractNumId w:val="14"/>
  </w:num>
  <w:num w:numId="15" w16cid:durableId="953483311">
    <w:abstractNumId w:val="13"/>
  </w:num>
  <w:num w:numId="16" w16cid:durableId="194537768">
    <w:abstractNumId w:val="12"/>
  </w:num>
  <w:num w:numId="17" w16cid:durableId="1206874498">
    <w:abstractNumId w:val="16"/>
  </w:num>
  <w:num w:numId="18" w16cid:durableId="1071805815">
    <w:abstractNumId w:val="15"/>
  </w:num>
  <w:num w:numId="19" w16cid:durableId="17740889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4905"/>
    <w:rsid w:val="0004055D"/>
    <w:rsid w:val="00040FC7"/>
    <w:rsid w:val="00042051"/>
    <w:rsid w:val="00042DB2"/>
    <w:rsid w:val="00046686"/>
    <w:rsid w:val="0004697F"/>
    <w:rsid w:val="00046FDD"/>
    <w:rsid w:val="000475F1"/>
    <w:rsid w:val="000505C6"/>
    <w:rsid w:val="00050925"/>
    <w:rsid w:val="00054884"/>
    <w:rsid w:val="0005594E"/>
    <w:rsid w:val="00057E1E"/>
    <w:rsid w:val="0006182E"/>
    <w:rsid w:val="0006619D"/>
    <w:rsid w:val="000726EB"/>
    <w:rsid w:val="00072A7C"/>
    <w:rsid w:val="000775E7"/>
    <w:rsid w:val="0007775C"/>
    <w:rsid w:val="00094F23"/>
    <w:rsid w:val="000967F4"/>
    <w:rsid w:val="000973BA"/>
    <w:rsid w:val="000A054C"/>
    <w:rsid w:val="000A3386"/>
    <w:rsid w:val="000A6432"/>
    <w:rsid w:val="000A652F"/>
    <w:rsid w:val="000B231A"/>
    <w:rsid w:val="000B4707"/>
    <w:rsid w:val="000B6E32"/>
    <w:rsid w:val="000D51E6"/>
    <w:rsid w:val="000D6D78"/>
    <w:rsid w:val="000E0429"/>
    <w:rsid w:val="000E0437"/>
    <w:rsid w:val="000E3ED7"/>
    <w:rsid w:val="000E4D2D"/>
    <w:rsid w:val="000E706D"/>
    <w:rsid w:val="000F101B"/>
    <w:rsid w:val="000F2A1D"/>
    <w:rsid w:val="000F50F6"/>
    <w:rsid w:val="000F6E51"/>
    <w:rsid w:val="00101374"/>
    <w:rsid w:val="00101BDB"/>
    <w:rsid w:val="00102A24"/>
    <w:rsid w:val="0011571B"/>
    <w:rsid w:val="00122573"/>
    <w:rsid w:val="001244C2"/>
    <w:rsid w:val="0012511A"/>
    <w:rsid w:val="00131EF3"/>
    <w:rsid w:val="00132543"/>
    <w:rsid w:val="0013259C"/>
    <w:rsid w:val="00135831"/>
    <w:rsid w:val="001376A6"/>
    <w:rsid w:val="001409CF"/>
    <w:rsid w:val="00141473"/>
    <w:rsid w:val="001424CD"/>
    <w:rsid w:val="00142FAF"/>
    <w:rsid w:val="0014389B"/>
    <w:rsid w:val="0014413C"/>
    <w:rsid w:val="00150C36"/>
    <w:rsid w:val="00154250"/>
    <w:rsid w:val="001557A1"/>
    <w:rsid w:val="001563F3"/>
    <w:rsid w:val="00157F50"/>
    <w:rsid w:val="00157FFB"/>
    <w:rsid w:val="001607AE"/>
    <w:rsid w:val="00161820"/>
    <w:rsid w:val="00165B69"/>
    <w:rsid w:val="00166A1B"/>
    <w:rsid w:val="00167F4A"/>
    <w:rsid w:val="00170EDB"/>
    <w:rsid w:val="001738B2"/>
    <w:rsid w:val="00176247"/>
    <w:rsid w:val="00180FBE"/>
    <w:rsid w:val="0018431A"/>
    <w:rsid w:val="001907E6"/>
    <w:rsid w:val="00190D24"/>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139E0"/>
    <w:rsid w:val="00220003"/>
    <w:rsid w:val="00221438"/>
    <w:rsid w:val="002237C6"/>
    <w:rsid w:val="002336A6"/>
    <w:rsid w:val="002336BF"/>
    <w:rsid w:val="00235F9B"/>
    <w:rsid w:val="00236BBA"/>
    <w:rsid w:val="00236D1F"/>
    <w:rsid w:val="002407FF"/>
    <w:rsid w:val="00241A03"/>
    <w:rsid w:val="00243051"/>
    <w:rsid w:val="00243F69"/>
    <w:rsid w:val="00246AF9"/>
    <w:rsid w:val="00250F58"/>
    <w:rsid w:val="00253892"/>
    <w:rsid w:val="002541D3"/>
    <w:rsid w:val="00256429"/>
    <w:rsid w:val="00257371"/>
    <w:rsid w:val="0026233E"/>
    <w:rsid w:val="0026253E"/>
    <w:rsid w:val="002659E6"/>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0625"/>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17C5F"/>
    <w:rsid w:val="00320536"/>
    <w:rsid w:val="00325E33"/>
    <w:rsid w:val="003275E6"/>
    <w:rsid w:val="003335DB"/>
    <w:rsid w:val="003354D8"/>
    <w:rsid w:val="00336AC6"/>
    <w:rsid w:val="00336B1F"/>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35CF"/>
    <w:rsid w:val="00394169"/>
    <w:rsid w:val="003A50C9"/>
    <w:rsid w:val="003A5FFA"/>
    <w:rsid w:val="003A67E1"/>
    <w:rsid w:val="003A7108"/>
    <w:rsid w:val="003B5593"/>
    <w:rsid w:val="003B6BD8"/>
    <w:rsid w:val="003C4E16"/>
    <w:rsid w:val="003C543B"/>
    <w:rsid w:val="003D4593"/>
    <w:rsid w:val="003E29F7"/>
    <w:rsid w:val="003E2C8B"/>
    <w:rsid w:val="003E44F8"/>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42E32"/>
    <w:rsid w:val="00447E69"/>
    <w:rsid w:val="0045013C"/>
    <w:rsid w:val="00451122"/>
    <w:rsid w:val="004518DB"/>
    <w:rsid w:val="00452726"/>
    <w:rsid w:val="004562FC"/>
    <w:rsid w:val="00456524"/>
    <w:rsid w:val="004646B5"/>
    <w:rsid w:val="00471091"/>
    <w:rsid w:val="0047110E"/>
    <w:rsid w:val="004743CB"/>
    <w:rsid w:val="00474E51"/>
    <w:rsid w:val="00477841"/>
    <w:rsid w:val="00477EBC"/>
    <w:rsid w:val="00482246"/>
    <w:rsid w:val="00484421"/>
    <w:rsid w:val="00485B6A"/>
    <w:rsid w:val="004864D6"/>
    <w:rsid w:val="00486BBE"/>
    <w:rsid w:val="00490B24"/>
    <w:rsid w:val="00491391"/>
    <w:rsid w:val="004A01BD"/>
    <w:rsid w:val="004A0A73"/>
    <w:rsid w:val="004A1806"/>
    <w:rsid w:val="004A180A"/>
    <w:rsid w:val="004A661C"/>
    <w:rsid w:val="004A7291"/>
    <w:rsid w:val="004A7CF0"/>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41FD"/>
    <w:rsid w:val="00535A39"/>
    <w:rsid w:val="00536E82"/>
    <w:rsid w:val="00544D8F"/>
    <w:rsid w:val="00553BDE"/>
    <w:rsid w:val="00556F13"/>
    <w:rsid w:val="00562495"/>
    <w:rsid w:val="00564750"/>
    <w:rsid w:val="0057401B"/>
    <w:rsid w:val="00576CAA"/>
    <w:rsid w:val="00577727"/>
    <w:rsid w:val="005777AF"/>
    <w:rsid w:val="00580F70"/>
    <w:rsid w:val="00586562"/>
    <w:rsid w:val="00590B24"/>
    <w:rsid w:val="00593DC4"/>
    <w:rsid w:val="0059529B"/>
    <w:rsid w:val="005954DD"/>
    <w:rsid w:val="005A2E38"/>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1C31"/>
    <w:rsid w:val="00623AED"/>
    <w:rsid w:val="0062580F"/>
    <w:rsid w:val="006265A2"/>
    <w:rsid w:val="00632157"/>
    <w:rsid w:val="00633971"/>
    <w:rsid w:val="006341C6"/>
    <w:rsid w:val="0063433F"/>
    <w:rsid w:val="00640952"/>
    <w:rsid w:val="0064121E"/>
    <w:rsid w:val="00641499"/>
    <w:rsid w:val="00641B5C"/>
    <w:rsid w:val="00642894"/>
    <w:rsid w:val="00653B24"/>
    <w:rsid w:val="00655E56"/>
    <w:rsid w:val="00657C41"/>
    <w:rsid w:val="00660354"/>
    <w:rsid w:val="006606DB"/>
    <w:rsid w:val="00665B9B"/>
    <w:rsid w:val="006738EB"/>
    <w:rsid w:val="00675FC1"/>
    <w:rsid w:val="0067616E"/>
    <w:rsid w:val="00677D15"/>
    <w:rsid w:val="0068268D"/>
    <w:rsid w:val="006872A2"/>
    <w:rsid w:val="00690725"/>
    <w:rsid w:val="00693606"/>
    <w:rsid w:val="00693D70"/>
    <w:rsid w:val="00695136"/>
    <w:rsid w:val="00695515"/>
    <w:rsid w:val="006975AE"/>
    <w:rsid w:val="006A0E66"/>
    <w:rsid w:val="006A32D1"/>
    <w:rsid w:val="006A3CF5"/>
    <w:rsid w:val="006B2EA8"/>
    <w:rsid w:val="006B4BC6"/>
    <w:rsid w:val="006B628D"/>
    <w:rsid w:val="006B6A73"/>
    <w:rsid w:val="006B777D"/>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26B51"/>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1F5A"/>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A94"/>
    <w:rsid w:val="007E3B42"/>
    <w:rsid w:val="007E73B3"/>
    <w:rsid w:val="007F0168"/>
    <w:rsid w:val="007F2155"/>
    <w:rsid w:val="007F2297"/>
    <w:rsid w:val="007F4E10"/>
    <w:rsid w:val="007F55EC"/>
    <w:rsid w:val="007F6574"/>
    <w:rsid w:val="00803B8A"/>
    <w:rsid w:val="00821994"/>
    <w:rsid w:val="008243C2"/>
    <w:rsid w:val="00831057"/>
    <w:rsid w:val="00837EF8"/>
    <w:rsid w:val="0084119C"/>
    <w:rsid w:val="00843DD6"/>
    <w:rsid w:val="00850CD4"/>
    <w:rsid w:val="00852BA6"/>
    <w:rsid w:val="00854A49"/>
    <w:rsid w:val="008578D0"/>
    <w:rsid w:val="008624DE"/>
    <w:rsid w:val="008634EB"/>
    <w:rsid w:val="00866945"/>
    <w:rsid w:val="00870798"/>
    <w:rsid w:val="00871B6A"/>
    <w:rsid w:val="0087354B"/>
    <w:rsid w:val="00875D49"/>
    <w:rsid w:val="00876BD5"/>
    <w:rsid w:val="00897C84"/>
    <w:rsid w:val="008A06BE"/>
    <w:rsid w:val="008A1D65"/>
    <w:rsid w:val="008A2874"/>
    <w:rsid w:val="008A56FD"/>
    <w:rsid w:val="008C1CA9"/>
    <w:rsid w:val="008C3E1E"/>
    <w:rsid w:val="008C7AAF"/>
    <w:rsid w:val="008D3DA6"/>
    <w:rsid w:val="008D48EB"/>
    <w:rsid w:val="008D596D"/>
    <w:rsid w:val="008D5DA3"/>
    <w:rsid w:val="008E6F2A"/>
    <w:rsid w:val="008E70F7"/>
    <w:rsid w:val="008F1D3B"/>
    <w:rsid w:val="008F2D39"/>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506"/>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38E"/>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3CD5"/>
    <w:rsid w:val="00A8479D"/>
    <w:rsid w:val="00A906A4"/>
    <w:rsid w:val="00A906CE"/>
    <w:rsid w:val="00A91BA3"/>
    <w:rsid w:val="00A97953"/>
    <w:rsid w:val="00AA574E"/>
    <w:rsid w:val="00AA5EAF"/>
    <w:rsid w:val="00AB15FF"/>
    <w:rsid w:val="00AB6035"/>
    <w:rsid w:val="00AC5640"/>
    <w:rsid w:val="00AC5A67"/>
    <w:rsid w:val="00AC7FBD"/>
    <w:rsid w:val="00AD1AE9"/>
    <w:rsid w:val="00AD2F3B"/>
    <w:rsid w:val="00AD324E"/>
    <w:rsid w:val="00AD5B51"/>
    <w:rsid w:val="00AD7B78"/>
    <w:rsid w:val="00AE68D4"/>
    <w:rsid w:val="00AF4118"/>
    <w:rsid w:val="00AF4634"/>
    <w:rsid w:val="00AF482A"/>
    <w:rsid w:val="00AF5DCB"/>
    <w:rsid w:val="00AF7CF2"/>
    <w:rsid w:val="00B00077"/>
    <w:rsid w:val="00B003F1"/>
    <w:rsid w:val="00B026C7"/>
    <w:rsid w:val="00B03107"/>
    <w:rsid w:val="00B037C4"/>
    <w:rsid w:val="00B06D39"/>
    <w:rsid w:val="00B10820"/>
    <w:rsid w:val="00B12868"/>
    <w:rsid w:val="00B15ADD"/>
    <w:rsid w:val="00B16E03"/>
    <w:rsid w:val="00B1749C"/>
    <w:rsid w:val="00B21201"/>
    <w:rsid w:val="00B22100"/>
    <w:rsid w:val="00B30214"/>
    <w:rsid w:val="00B30BB7"/>
    <w:rsid w:val="00B3526C"/>
    <w:rsid w:val="00B376E0"/>
    <w:rsid w:val="00B37AA9"/>
    <w:rsid w:val="00B43DA4"/>
    <w:rsid w:val="00B45BAC"/>
    <w:rsid w:val="00B45C31"/>
    <w:rsid w:val="00B47534"/>
    <w:rsid w:val="00B50B89"/>
    <w:rsid w:val="00B528DB"/>
    <w:rsid w:val="00B52AFB"/>
    <w:rsid w:val="00B5557E"/>
    <w:rsid w:val="00B63284"/>
    <w:rsid w:val="00B71C0B"/>
    <w:rsid w:val="00B74DC8"/>
    <w:rsid w:val="00B75627"/>
    <w:rsid w:val="00B75CE0"/>
    <w:rsid w:val="00B8123A"/>
    <w:rsid w:val="00B84B54"/>
    <w:rsid w:val="00B85235"/>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03"/>
    <w:rsid w:val="00BC5F74"/>
    <w:rsid w:val="00BD3369"/>
    <w:rsid w:val="00BD3E51"/>
    <w:rsid w:val="00BE1DD4"/>
    <w:rsid w:val="00BE3E87"/>
    <w:rsid w:val="00BF0A84"/>
    <w:rsid w:val="00BF4326"/>
    <w:rsid w:val="00BF570B"/>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3703"/>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A6F4D"/>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22D0"/>
    <w:rsid w:val="00D32B85"/>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093D"/>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2F2B"/>
    <w:rsid w:val="00E27C8A"/>
    <w:rsid w:val="00E32F3E"/>
    <w:rsid w:val="00E33DCB"/>
    <w:rsid w:val="00E34AA9"/>
    <w:rsid w:val="00E363A9"/>
    <w:rsid w:val="00E413E0"/>
    <w:rsid w:val="00E44B74"/>
    <w:rsid w:val="00E4689F"/>
    <w:rsid w:val="00E53AE3"/>
    <w:rsid w:val="00E5574A"/>
    <w:rsid w:val="00E6310C"/>
    <w:rsid w:val="00E64FB2"/>
    <w:rsid w:val="00E67B7D"/>
    <w:rsid w:val="00E81E2C"/>
    <w:rsid w:val="00E82BC6"/>
    <w:rsid w:val="00E82FBF"/>
    <w:rsid w:val="00EA662E"/>
    <w:rsid w:val="00EB3709"/>
    <w:rsid w:val="00EB5D2F"/>
    <w:rsid w:val="00EB6914"/>
    <w:rsid w:val="00EB7E47"/>
    <w:rsid w:val="00EC10EC"/>
    <w:rsid w:val="00EC456C"/>
    <w:rsid w:val="00ED166C"/>
    <w:rsid w:val="00ED5FA6"/>
    <w:rsid w:val="00ED6080"/>
    <w:rsid w:val="00EE0176"/>
    <w:rsid w:val="00EE022D"/>
    <w:rsid w:val="00EE2FD3"/>
    <w:rsid w:val="00EE5D50"/>
    <w:rsid w:val="00EF0942"/>
    <w:rsid w:val="00EF0BE5"/>
    <w:rsid w:val="00EF291F"/>
    <w:rsid w:val="00EF3F2B"/>
    <w:rsid w:val="00EF549B"/>
    <w:rsid w:val="00F0218C"/>
    <w:rsid w:val="00F0251A"/>
    <w:rsid w:val="00F0393B"/>
    <w:rsid w:val="00F1358E"/>
    <w:rsid w:val="00F15D08"/>
    <w:rsid w:val="00F23240"/>
    <w:rsid w:val="00F313DD"/>
    <w:rsid w:val="00F378BE"/>
    <w:rsid w:val="00F43120"/>
    <w:rsid w:val="00F44FF2"/>
    <w:rsid w:val="00F47BC7"/>
    <w:rsid w:val="00F47FD6"/>
    <w:rsid w:val="00F50A5D"/>
    <w:rsid w:val="00F52AC2"/>
    <w:rsid w:val="00F61723"/>
    <w:rsid w:val="00F64378"/>
    <w:rsid w:val="00F67FC3"/>
    <w:rsid w:val="00F72CC1"/>
    <w:rsid w:val="00F738FB"/>
    <w:rsid w:val="00F763A4"/>
    <w:rsid w:val="00F76A0B"/>
    <w:rsid w:val="00F80D67"/>
    <w:rsid w:val="00F81CF2"/>
    <w:rsid w:val="00F82A04"/>
    <w:rsid w:val="00F83DF3"/>
    <w:rsid w:val="00F84C6F"/>
    <w:rsid w:val="00F85A73"/>
    <w:rsid w:val="00F92492"/>
    <w:rsid w:val="00F93FBB"/>
    <w:rsid w:val="00F941B8"/>
    <w:rsid w:val="00F9465D"/>
    <w:rsid w:val="00F97981"/>
    <w:rsid w:val="00FA0808"/>
    <w:rsid w:val="00FA3104"/>
    <w:rsid w:val="00FA5FA5"/>
    <w:rsid w:val="00FA6721"/>
    <w:rsid w:val="00FA7365"/>
    <w:rsid w:val="00FA79A7"/>
    <w:rsid w:val="00FB2B09"/>
    <w:rsid w:val="00FB548C"/>
    <w:rsid w:val="00FC643D"/>
    <w:rsid w:val="00FD1DAF"/>
    <w:rsid w:val="00FE197D"/>
    <w:rsid w:val="00FE3BAF"/>
    <w:rsid w:val="00FE3DCC"/>
    <w:rsid w:val="00FE53C8"/>
    <w:rsid w:val="00FE5671"/>
    <w:rsid w:val="00FE5FB7"/>
    <w:rsid w:val="00FF287B"/>
    <w:rsid w:val="3136613B"/>
    <w:rsid w:val="342A76D4"/>
    <w:rsid w:val="73BE038F"/>
    <w:rsid w:val="7A348436"/>
    <w:rsid w:val="7D88330D"/>
  </w:rsids>
  <m:mathPr>
    <m:mathFont m:val="Cambria Math"/>
    <m:brkBin m:val="before"/>
    <m:brkBinSub m:val="--"/>
    <m:smallFrac m:val="0"/>
    <m:dispDef/>
    <m:lMargin m:val="0"/>
    <m:rMargin m:val="0"/>
    <m:defJc m:val="centerGroup"/>
    <m:wrapIndent m:val="1440"/>
    <m:intLim m:val="subSup"/>
    <m:naryLim m:val="undOvr"/>
  </m:mathPr>
  <w:themeFontLang w:val="en-GB" w:eastAsia="ko-KR"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B41F9DD-3BAA-4A88-BC37-2DF560D4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3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 w:type="character" w:customStyle="1" w:styleId="findhit">
    <w:name w:val="findhit"/>
    <w:basedOn w:val="DefaultParagraphFont"/>
    <w:rsid w:val="0064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9185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bhijeet.kolekar@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hijeet.kolekar@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2.xml><?xml version="1.0" encoding="utf-8"?>
<ds:datastoreItem xmlns:ds="http://schemas.openxmlformats.org/officeDocument/2006/customXml" ds:itemID="{0049C780-1817-475E-BA84-C75650D7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96E21-56A4-420A-A80F-F54793F7BC04}">
  <ds:schemaRefs>
    <ds:schemaRef ds:uri="Microsoft.SharePoint.Taxonomy.ContentTypeSync"/>
  </ds:schemaRefs>
</ds:datastoreItem>
</file>

<file path=customXml/itemProps4.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4998</Characters>
  <Application>Microsoft Office Word</Application>
  <DocSecurity>0</DocSecurity>
  <Lines>41</Lines>
  <Paragraphs>11</Paragraphs>
  <ScaleCrop>false</ScaleCrop>
  <Company>ETSI Sophia Antipolis</Company>
  <LinksUpToDate>false</LinksUpToDate>
  <CharactersWithSpaces>5863</CharactersWithSpaces>
  <SharedDoc>false</SharedDoc>
  <HLinks>
    <vt:vector size="30" baseType="variant">
      <vt:variant>
        <vt:i4>2818140</vt:i4>
      </vt:variant>
      <vt:variant>
        <vt:i4>12</vt:i4>
      </vt:variant>
      <vt:variant>
        <vt:i4>0</vt:i4>
      </vt:variant>
      <vt:variant>
        <vt:i4>5</vt:i4>
      </vt:variant>
      <vt:variant>
        <vt:lpwstr>mailto:abhijeet.kolekar@intel.com</vt:lpwstr>
      </vt:variant>
      <vt:variant>
        <vt:lpwstr/>
      </vt:variant>
      <vt:variant>
        <vt:i4>2818140</vt:i4>
      </vt:variant>
      <vt:variant>
        <vt:i4>9</vt:i4>
      </vt:variant>
      <vt:variant>
        <vt:i4>0</vt:i4>
      </vt:variant>
      <vt:variant>
        <vt:i4>5</vt:i4>
      </vt:variant>
      <vt:variant>
        <vt:lpwstr>mailto:abhijeet.kolekar@intel.com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Philips International B.V.</cp:lastModifiedBy>
  <cp:revision>22</cp:revision>
  <cp:lastPrinted>2001-04-24T03:30:00Z</cp:lastPrinted>
  <dcterms:created xsi:type="dcterms:W3CDTF">2024-05-13T13:59:00Z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_dlc_DocIdItemGuid">
    <vt:lpwstr>f1d298ba-8522-494b-b349-0b1c1fb81306</vt:lpwstr>
  </property>
  <property fmtid="{D5CDD505-2E9C-101B-9397-08002B2CF9AE}" pid="4" name="MediaServiceImageTags">
    <vt:lpwstr/>
  </property>
</Properties>
</file>